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C8EFF7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005C9B">
        <w:rPr>
          <w:rFonts w:ascii="Arial" w:eastAsia="MS Mincho" w:hAnsi="Arial" w:cs="Arial"/>
          <w:b/>
          <w:sz w:val="24"/>
          <w:szCs w:val="24"/>
          <w:lang w:eastAsia="ja-JP"/>
        </w:rPr>
        <w:t>0345</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DD0218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12E">
        <w:rPr>
          <w:rFonts w:ascii="Arial" w:hAnsi="Arial" w:cs="Arial"/>
          <w:b/>
          <w:bCs/>
        </w:rPr>
        <w:t>6G Study Rapporteurs</w:t>
      </w:r>
    </w:p>
    <w:p w14:paraId="4711311D" w14:textId="16A2F7F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D1A">
        <w:rPr>
          <w:rFonts w:ascii="Arial" w:hAnsi="Arial" w:cs="Arial"/>
          <w:b/>
          <w:bCs/>
        </w:rPr>
        <w:t>Merger for Interworking between 6G &amp; Other systems</w:t>
      </w:r>
      <w:r w:rsidR="00D9312E">
        <w:rPr>
          <w:rFonts w:ascii="Arial" w:hAnsi="Arial" w:cs="Arial"/>
          <w:b/>
          <w:bCs/>
        </w:rPr>
        <w:t xml:space="preserve"> </w:t>
      </w:r>
    </w:p>
    <w:p w14:paraId="7996084A" w14:textId="14E7FCC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9228BC" w:rsidRPr="009228BC">
        <w:rPr>
          <w:rFonts w:ascii="Arial" w:hAnsi="Arial" w:cs="Arial"/>
          <w:b/>
          <w:bCs/>
        </w:rPr>
        <w:t>TR 22.870v0.1.</w:t>
      </w:r>
      <w:r w:rsidR="009228BC">
        <w:rPr>
          <w:rFonts w:ascii="Arial" w:hAnsi="Arial" w:cs="Arial"/>
          <w:b/>
          <w:bCs/>
        </w:rPr>
        <w:t>1</w:t>
      </w:r>
    </w:p>
    <w:p w14:paraId="0BC8E829" w14:textId="56F8B1F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312E">
        <w:rPr>
          <w:rFonts w:ascii="Arial" w:hAnsi="Arial" w:cs="Arial"/>
          <w:b/>
          <w:bCs/>
        </w:rPr>
        <w:t>8.1.1</w:t>
      </w:r>
    </w:p>
    <w:p w14:paraId="357F2850" w14:textId="694BBE6A"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D9312E">
        <w:rPr>
          <w:rFonts w:ascii="Arial" w:hAnsi="Arial" w:cs="Arial"/>
          <w:b/>
          <w:bCs/>
        </w:rPr>
        <w:t>Discussion</w:t>
      </w:r>
    </w:p>
    <w:p w14:paraId="6A3A6079" w14:textId="10B7508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64879" w:rsidRPr="00E64879">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C64B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C011F" w:rsidRPr="00FC011F">
        <w:rPr>
          <w:rFonts w:ascii="Arial" w:eastAsia="Calibri" w:hAnsi="Arial" w:cs="Arial"/>
          <w:i/>
          <w:sz w:val="22"/>
          <w:szCs w:val="22"/>
        </w:rPr>
        <w:t xml:space="preserve">This </w:t>
      </w:r>
      <w:proofErr w:type="spellStart"/>
      <w:r w:rsidR="00FC011F" w:rsidRPr="00FC011F">
        <w:rPr>
          <w:rFonts w:ascii="Arial" w:eastAsia="Calibri" w:hAnsi="Arial" w:cs="Arial"/>
          <w:i/>
          <w:sz w:val="22"/>
          <w:szCs w:val="22"/>
        </w:rPr>
        <w:t>pCR</w:t>
      </w:r>
      <w:proofErr w:type="spellEnd"/>
      <w:r w:rsidR="00FC011F" w:rsidRPr="00FC011F">
        <w:rPr>
          <w:rFonts w:ascii="Arial" w:eastAsia="Calibri" w:hAnsi="Arial" w:cs="Arial"/>
          <w:i/>
          <w:sz w:val="22"/>
          <w:szCs w:val="22"/>
        </w:rPr>
        <w:t xml:space="preserve"> proposes a </w:t>
      </w:r>
      <w:r w:rsidR="00D9312E">
        <w:rPr>
          <w:rFonts w:ascii="Arial" w:eastAsia="Calibri" w:hAnsi="Arial" w:cs="Arial"/>
          <w:i/>
          <w:sz w:val="22"/>
          <w:szCs w:val="22"/>
        </w:rPr>
        <w:t>merger of contributions for the</w:t>
      </w:r>
      <w:r w:rsidR="00FB5D1A">
        <w:rPr>
          <w:rFonts w:ascii="Arial" w:eastAsia="Calibri" w:hAnsi="Arial" w:cs="Arial"/>
          <w:i/>
          <w:sz w:val="22"/>
          <w:szCs w:val="22"/>
        </w:rPr>
        <w:t xml:space="preserve"> sub-clause in </w:t>
      </w:r>
      <w:r w:rsidR="00FC011F" w:rsidRPr="00FC011F">
        <w:rPr>
          <w:rFonts w:ascii="Arial" w:eastAsia="Calibri" w:hAnsi="Arial" w:cs="Arial"/>
          <w:i/>
          <w:sz w:val="22"/>
          <w:szCs w:val="22"/>
        </w:rPr>
        <w:t>Clause 5 in the 6G TR</w:t>
      </w:r>
      <w:r w:rsidR="00FC011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4040FD" w:rsidR="0009108F" w:rsidRDefault="00FB5D1A" w:rsidP="0009108F">
      <w:pPr>
        <w:rPr>
          <w:noProof/>
        </w:rPr>
      </w:pPr>
      <w:r>
        <w:rPr>
          <w:noProof/>
        </w:rPr>
        <w:t xml:space="preserve">There were seven contributions addressing interworking between 6G and other systems (i.e., 5G, NTN, and non-3GPP systems).  This document proposes a merger of these </w:t>
      </w:r>
      <w:r w:rsidR="00B454C8">
        <w:rPr>
          <w:noProof/>
        </w:rPr>
        <w:t>eight</w:t>
      </w:r>
      <w:r>
        <w:rPr>
          <w:noProof/>
        </w:rPr>
        <w:t xml:space="preserve"> contributions.</w:t>
      </w:r>
    </w:p>
    <w:p w14:paraId="651C222C" w14:textId="6C0B2AE8" w:rsidR="00FB5D1A" w:rsidRDefault="00FB5D1A" w:rsidP="00FB5D1A">
      <w:pPr>
        <w:pStyle w:val="ListParagraph"/>
        <w:numPr>
          <w:ilvl w:val="0"/>
          <w:numId w:val="5"/>
        </w:numPr>
        <w:rPr>
          <w:noProof/>
        </w:rPr>
      </w:pPr>
      <w:r w:rsidRPr="00D32427">
        <w:rPr>
          <w:noProof/>
          <w:highlight w:val="yellow"/>
        </w:rPr>
        <w:t>S1-250019</w:t>
      </w:r>
      <w:r>
        <w:rPr>
          <w:noProof/>
        </w:rPr>
        <w:t xml:space="preserve"> (vivo, China Mobile, Qualcomm, China Unicom)</w:t>
      </w:r>
    </w:p>
    <w:p w14:paraId="5FBC4F91" w14:textId="2A2F4FF4" w:rsidR="00FB5D1A" w:rsidRDefault="00FB5D1A" w:rsidP="00FB5D1A">
      <w:pPr>
        <w:pStyle w:val="ListParagraph"/>
        <w:numPr>
          <w:ilvl w:val="0"/>
          <w:numId w:val="5"/>
        </w:numPr>
        <w:rPr>
          <w:noProof/>
        </w:rPr>
      </w:pPr>
      <w:r w:rsidRPr="00CC0468">
        <w:rPr>
          <w:noProof/>
          <w:highlight w:val="cyan"/>
        </w:rPr>
        <w:t>S1-250034</w:t>
      </w:r>
      <w:r>
        <w:rPr>
          <w:noProof/>
        </w:rPr>
        <w:t xml:space="preserve"> (Qualcomm) </w:t>
      </w:r>
    </w:p>
    <w:p w14:paraId="3B0082B0" w14:textId="30A8DE6B" w:rsidR="00FB5D1A" w:rsidRDefault="00FB5D1A" w:rsidP="00FB5D1A">
      <w:pPr>
        <w:pStyle w:val="ListParagraph"/>
        <w:numPr>
          <w:ilvl w:val="0"/>
          <w:numId w:val="5"/>
        </w:numPr>
        <w:rPr>
          <w:noProof/>
        </w:rPr>
      </w:pPr>
      <w:r w:rsidRPr="00452ACA">
        <w:rPr>
          <w:noProof/>
          <w:highlight w:val="lightGray"/>
        </w:rPr>
        <w:t>S1-250054</w:t>
      </w:r>
      <w:r>
        <w:rPr>
          <w:noProof/>
        </w:rPr>
        <w:t xml:space="preserve"> (KT Corp.)</w:t>
      </w:r>
    </w:p>
    <w:p w14:paraId="78AB7437" w14:textId="6CFA7642" w:rsidR="00FB5D1A" w:rsidRDefault="00FB5D1A" w:rsidP="00FB5D1A">
      <w:pPr>
        <w:pStyle w:val="ListParagraph"/>
        <w:numPr>
          <w:ilvl w:val="0"/>
          <w:numId w:val="5"/>
        </w:numPr>
        <w:rPr>
          <w:noProof/>
        </w:rPr>
      </w:pPr>
      <w:r w:rsidRPr="0056511D">
        <w:rPr>
          <w:noProof/>
          <w:color w:val="FFFFFF" w:themeColor="background1"/>
          <w:highlight w:val="darkYellow"/>
        </w:rPr>
        <w:t>S1-250271</w:t>
      </w:r>
      <w:r w:rsidRPr="0056511D">
        <w:rPr>
          <w:noProof/>
          <w:color w:val="FFFFFF" w:themeColor="background1"/>
        </w:rPr>
        <w:t xml:space="preserve"> </w:t>
      </w:r>
      <w:r>
        <w:rPr>
          <w:noProof/>
        </w:rPr>
        <w:t>(Ericsson)</w:t>
      </w:r>
    </w:p>
    <w:p w14:paraId="01EDFC22" w14:textId="610B5269" w:rsidR="00EE1F2E" w:rsidRDefault="00EE1F2E" w:rsidP="00FB5D1A">
      <w:pPr>
        <w:pStyle w:val="ListParagraph"/>
        <w:numPr>
          <w:ilvl w:val="0"/>
          <w:numId w:val="5"/>
        </w:numPr>
        <w:rPr>
          <w:noProof/>
        </w:rPr>
      </w:pPr>
      <w:r>
        <w:rPr>
          <w:noProof/>
        </w:rPr>
        <w:t>S1-25</w:t>
      </w:r>
      <w:r w:rsidR="00A929EE">
        <w:rPr>
          <w:noProof/>
        </w:rPr>
        <w:t>0128 (NTT DOCOMO)</w:t>
      </w:r>
    </w:p>
    <w:p w14:paraId="79BA05F3" w14:textId="687A9E11" w:rsidR="00FB5D1A" w:rsidRDefault="00FB5D1A" w:rsidP="00FB5D1A">
      <w:pPr>
        <w:pStyle w:val="ListParagraph"/>
        <w:numPr>
          <w:ilvl w:val="0"/>
          <w:numId w:val="5"/>
        </w:numPr>
        <w:rPr>
          <w:noProof/>
        </w:rPr>
      </w:pPr>
      <w:r w:rsidRPr="0005165D">
        <w:rPr>
          <w:noProof/>
          <w:highlight w:val="magenta"/>
        </w:rPr>
        <w:t>S1-250035</w:t>
      </w:r>
      <w:r w:rsidR="00DF2D54" w:rsidRPr="0005165D">
        <w:rPr>
          <w:noProof/>
        </w:rPr>
        <w:t xml:space="preserve"> </w:t>
      </w:r>
      <w:r>
        <w:rPr>
          <w:noProof/>
        </w:rPr>
        <w:t>(Qualcomm)</w:t>
      </w:r>
    </w:p>
    <w:p w14:paraId="7728BD02" w14:textId="4D41EE63" w:rsidR="00FB5D1A" w:rsidRDefault="00FB5D1A" w:rsidP="00FB5D1A">
      <w:pPr>
        <w:pStyle w:val="ListParagraph"/>
        <w:numPr>
          <w:ilvl w:val="0"/>
          <w:numId w:val="5"/>
        </w:numPr>
        <w:rPr>
          <w:noProof/>
        </w:rPr>
      </w:pPr>
      <w:r w:rsidRPr="00785F8C">
        <w:rPr>
          <w:noProof/>
          <w:highlight w:val="green"/>
        </w:rPr>
        <w:t>S1-250157</w:t>
      </w:r>
      <w:r>
        <w:rPr>
          <w:noProof/>
        </w:rPr>
        <w:t xml:space="preserve"> (CableLabs)</w:t>
      </w:r>
    </w:p>
    <w:p w14:paraId="42AE4EED" w14:textId="508A771D" w:rsidR="00FB5D1A" w:rsidRDefault="00FB5D1A" w:rsidP="00FB5D1A">
      <w:pPr>
        <w:pStyle w:val="ListParagraph"/>
        <w:numPr>
          <w:ilvl w:val="0"/>
          <w:numId w:val="5"/>
        </w:numPr>
        <w:rPr>
          <w:noProof/>
        </w:rPr>
      </w:pPr>
      <w:r w:rsidRPr="00EA74F6">
        <w:rPr>
          <w:noProof/>
          <w:highlight w:val="darkGray"/>
        </w:rPr>
        <w:t>S1-2501</w:t>
      </w:r>
      <w:r w:rsidR="000D48F4" w:rsidRPr="00EA74F6">
        <w:rPr>
          <w:noProof/>
          <w:highlight w:val="darkGray"/>
        </w:rPr>
        <w:t>08</w:t>
      </w:r>
      <w:r>
        <w:rPr>
          <w:noProof/>
        </w:rPr>
        <w:t xml:space="preserve"> (</w:t>
      </w:r>
      <w:r w:rsidR="007653E9" w:rsidRPr="007653E9">
        <w:rPr>
          <w:noProof/>
        </w:rPr>
        <w:t>SKY Perfect JSAT Corporation</w:t>
      </w:r>
      <w:r>
        <w:rPr>
          <w:noProof/>
        </w:rPr>
        <w:t>)</w:t>
      </w:r>
    </w:p>
    <w:p w14:paraId="4804323C" w14:textId="61FE009A" w:rsidR="00272422" w:rsidRDefault="00272422" w:rsidP="00272422">
      <w:pPr>
        <w:rPr>
          <w:noProof/>
        </w:rPr>
      </w:pPr>
      <w:r>
        <w:rPr>
          <w:noProof/>
        </w:rPr>
        <w:t xml:space="preserve">The rapporteur proposes </w:t>
      </w:r>
      <w:r w:rsidRPr="0056511D">
        <w:rPr>
          <w:b/>
          <w:bCs/>
          <w:noProof/>
        </w:rPr>
        <w:t>not</w:t>
      </w:r>
      <w:r>
        <w:rPr>
          <w:noProof/>
        </w:rPr>
        <w:t xml:space="preserve"> to use the use case template (i.e., pre-conditions, service flows, post-conditions, existing features partly or fully convering the use case functionality)</w:t>
      </w:r>
      <w:r w:rsidR="00BF754C">
        <w:rPr>
          <w:noProof/>
        </w:rPr>
        <w:t xml:space="preserve"> and only use “Description” and “Potential New Requirements” sub-clauses.  Some portions of </w:t>
      </w:r>
      <w:r>
        <w:rPr>
          <w:noProof/>
        </w:rPr>
        <w:t>text from those sections</w:t>
      </w:r>
      <w:r w:rsidR="002D6CD7">
        <w:rPr>
          <w:noProof/>
        </w:rPr>
        <w:t xml:space="preserve"> </w:t>
      </w:r>
      <w:r w:rsidR="00BF754C">
        <w:rPr>
          <w:noProof/>
        </w:rPr>
        <w:t xml:space="preserve">from the original submitted contributions may be included </w:t>
      </w:r>
      <w:r>
        <w:rPr>
          <w:noProof/>
        </w:rPr>
        <w:t xml:space="preserve">in the </w:t>
      </w:r>
      <w:r w:rsidR="00BF754C">
        <w:rPr>
          <w:noProof/>
        </w:rPr>
        <w:t xml:space="preserve">subclcaue </w:t>
      </w:r>
      <w:r>
        <w:rPr>
          <w:noProof/>
        </w:rPr>
        <w:t>“</w:t>
      </w:r>
      <w:r w:rsidR="00BF754C">
        <w:rPr>
          <w:noProof/>
        </w:rPr>
        <w:t>Description”.</w:t>
      </w:r>
      <w:r w:rsidR="0056511D" w:rsidRPr="0056511D">
        <w:rPr>
          <w:noProof/>
        </w:rPr>
        <w:t xml:space="preserve"> </w:t>
      </w:r>
      <w:r w:rsidR="0056511D">
        <w:rPr>
          <w:noProof/>
        </w:rPr>
        <w:t>Most text from pre/post conditions and service flows sub-sections were not included.</w:t>
      </w:r>
    </w:p>
    <w:p w14:paraId="6BC49DFD" w14:textId="6A11A84E" w:rsidR="0009108F" w:rsidRPr="008A5E86" w:rsidRDefault="0009108F" w:rsidP="0009108F">
      <w:pPr>
        <w:pStyle w:val="CRCoverPage"/>
        <w:rPr>
          <w:b/>
          <w:noProof/>
          <w:lang w:val="en-US"/>
        </w:rPr>
      </w:pPr>
      <w:r w:rsidRPr="008A5E86">
        <w:rPr>
          <w:b/>
          <w:noProof/>
          <w:lang w:val="en-US"/>
        </w:rPr>
        <w:t xml:space="preserve">2. </w:t>
      </w:r>
      <w:r w:rsidR="00FB5D1A">
        <w:rPr>
          <w:b/>
          <w:noProof/>
          <w:lang w:val="en-US"/>
        </w:rPr>
        <w:t>Discussion</w:t>
      </w:r>
    </w:p>
    <w:p w14:paraId="5E2BBEA7" w14:textId="208432F3" w:rsidR="000F3F51" w:rsidRDefault="00FB5D1A" w:rsidP="000F3F51">
      <w:pPr>
        <w:rPr>
          <w:noProof/>
          <w:lang w:val="en-US"/>
        </w:rPr>
      </w:pPr>
      <w:r>
        <w:rPr>
          <w:noProof/>
          <w:lang w:val="en-US"/>
        </w:rPr>
        <w:t>Each contribuiton is color-coded</w:t>
      </w:r>
      <w:r w:rsidR="0056511D">
        <w:rPr>
          <w:noProof/>
          <w:lang w:val="en-US"/>
        </w:rPr>
        <w:t xml:space="preserve"> to maintain the sourcing of the text.  All potential new requirements are present (without change/merging).</w:t>
      </w:r>
    </w:p>
    <w:p w14:paraId="2D6A1650" w14:textId="14FAEF2E" w:rsidR="00B92E28" w:rsidRDefault="00B92E28" w:rsidP="000F3F51">
      <w:pPr>
        <w:rPr>
          <w:noProof/>
          <w:lang w:val="en-US"/>
        </w:rPr>
      </w:pPr>
      <w:r>
        <w:rPr>
          <w:noProof/>
          <w:lang w:val="en-US"/>
        </w:rPr>
        <w:t>There are three aspects to this proposed merger:</w:t>
      </w:r>
    </w:p>
    <w:p w14:paraId="660FC40C" w14:textId="43817EBE" w:rsidR="00B92E28" w:rsidRDefault="00B92E28" w:rsidP="00844C9F">
      <w:pPr>
        <w:rPr>
          <w:noProof/>
          <w:lang w:val="en-US"/>
        </w:rPr>
      </w:pPr>
      <w:r>
        <w:rPr>
          <w:noProof/>
          <w:lang w:val="en-US"/>
        </w:rPr>
        <w:t>Part 1:  5G-6G Interworking</w:t>
      </w:r>
      <w:r w:rsidR="00844C9F">
        <w:rPr>
          <w:noProof/>
          <w:lang w:val="en-US"/>
        </w:rPr>
        <w:t xml:space="preserve"> – includes </w:t>
      </w:r>
      <w:r w:rsidR="00BF7A69">
        <w:rPr>
          <w:noProof/>
          <w:lang w:val="en-US"/>
        </w:rPr>
        <w:t xml:space="preserve">text from </w:t>
      </w:r>
      <w:r w:rsidR="00844C9F" w:rsidRPr="00844C9F">
        <w:rPr>
          <w:noProof/>
          <w:lang w:val="en-US"/>
        </w:rPr>
        <w:t>S1-250019 (vivo, China Mobile, Qualcomm, China Unicom)</w:t>
      </w:r>
      <w:r w:rsidR="00844C9F">
        <w:rPr>
          <w:noProof/>
          <w:lang w:val="en-US"/>
        </w:rPr>
        <w:t xml:space="preserve">, </w:t>
      </w:r>
      <w:r w:rsidR="00844C9F" w:rsidRPr="00844C9F">
        <w:rPr>
          <w:noProof/>
          <w:lang w:val="en-US"/>
        </w:rPr>
        <w:t>S1-250034 (Qualcomm)</w:t>
      </w:r>
      <w:r w:rsidR="00844C9F">
        <w:rPr>
          <w:noProof/>
          <w:lang w:val="en-US"/>
        </w:rPr>
        <w:t xml:space="preserve">, </w:t>
      </w:r>
      <w:r w:rsidR="00844C9F" w:rsidRPr="00844C9F">
        <w:rPr>
          <w:noProof/>
          <w:lang w:val="en-US"/>
        </w:rPr>
        <w:tab/>
        <w:t>S1-250054 (KT Corp.)</w:t>
      </w:r>
      <w:r w:rsidR="00844C9F">
        <w:rPr>
          <w:noProof/>
          <w:lang w:val="en-US"/>
        </w:rPr>
        <w:t xml:space="preserve">, </w:t>
      </w:r>
      <w:r w:rsidR="00844C9F" w:rsidRPr="00844C9F">
        <w:rPr>
          <w:noProof/>
          <w:lang w:val="en-US"/>
        </w:rPr>
        <w:t>S1-250271 (Ericsson)</w:t>
      </w:r>
      <w:r w:rsidR="00844C9F">
        <w:rPr>
          <w:noProof/>
          <w:lang w:val="en-US"/>
        </w:rPr>
        <w:t xml:space="preserve">, and </w:t>
      </w:r>
      <w:r w:rsidR="00844C9F" w:rsidRPr="00844C9F">
        <w:rPr>
          <w:noProof/>
          <w:lang w:val="en-US"/>
        </w:rPr>
        <w:t>S1-250128 (NTT DOCOMO)</w:t>
      </w:r>
    </w:p>
    <w:p w14:paraId="3D45DB1D" w14:textId="21E56FF5" w:rsidR="00B92E28" w:rsidRDefault="00B92E28" w:rsidP="00BF7A69">
      <w:pPr>
        <w:rPr>
          <w:noProof/>
          <w:lang w:val="en-US"/>
        </w:rPr>
      </w:pPr>
      <w:r>
        <w:rPr>
          <w:noProof/>
          <w:lang w:val="en-US"/>
        </w:rPr>
        <w:t>Part 2:  6G with non-3GPP systems</w:t>
      </w:r>
      <w:r w:rsidR="00BF7A69">
        <w:rPr>
          <w:noProof/>
          <w:lang w:val="en-US"/>
        </w:rPr>
        <w:t xml:space="preserve"> – includes text from </w:t>
      </w:r>
      <w:r w:rsidR="00BF7A69" w:rsidRPr="00BF7A69">
        <w:rPr>
          <w:noProof/>
          <w:lang w:val="en-US"/>
        </w:rPr>
        <w:t>S1-250035 (Qualcomm)</w:t>
      </w:r>
      <w:r w:rsidR="00BF7A69">
        <w:rPr>
          <w:noProof/>
          <w:lang w:val="en-US"/>
        </w:rPr>
        <w:t xml:space="preserve"> and </w:t>
      </w:r>
      <w:r w:rsidR="00BF7A69" w:rsidRPr="00BF7A69">
        <w:rPr>
          <w:noProof/>
          <w:lang w:val="en-US"/>
        </w:rPr>
        <w:t>S1-250157 (CableLabs)</w:t>
      </w:r>
    </w:p>
    <w:p w14:paraId="5C305DDE" w14:textId="378C3E0E" w:rsidR="00B92E28" w:rsidRDefault="00B92E28" w:rsidP="000F3F51">
      <w:pPr>
        <w:rPr>
          <w:noProof/>
          <w:lang w:val="en-US"/>
        </w:rPr>
      </w:pPr>
      <w:r>
        <w:rPr>
          <w:noProof/>
          <w:lang w:val="en-US"/>
        </w:rPr>
        <w:t>Part 3:  NTN</w:t>
      </w:r>
      <w:r w:rsidR="00BF7A69">
        <w:rPr>
          <w:noProof/>
          <w:lang w:val="en-US"/>
        </w:rPr>
        <w:t xml:space="preserve"> = includes text from </w:t>
      </w:r>
      <w:r w:rsidR="00BF7A69" w:rsidRPr="00BF7A69">
        <w:rPr>
          <w:noProof/>
          <w:lang w:val="en-US"/>
        </w:rPr>
        <w:t>S1-250108 (SKY Perfect JSAT Corporation)</w:t>
      </w:r>
    </w:p>
    <w:p w14:paraId="6112190B" w14:textId="3062F23C" w:rsidR="00B92E28" w:rsidRPr="000F3F51" w:rsidRDefault="00B92E28" w:rsidP="000F3F51">
      <w:pPr>
        <w:rPr>
          <w:noProof/>
          <w:lang w:val="en-US"/>
        </w:rPr>
      </w:pPr>
      <w:r>
        <w:rPr>
          <w:noProof/>
          <w:lang w:val="en-US"/>
        </w:rPr>
        <w:t>The proposed merges (below) are partioned into these three aspect</w:t>
      </w:r>
      <w:r w:rsidR="0079751B">
        <w:rPr>
          <w:noProof/>
          <w:lang w:val="en-US"/>
        </w:rPr>
        <w:t>s with the intent to discuss each of these three aspects separately.</w:t>
      </w:r>
    </w:p>
    <w:p w14:paraId="0491F502" w14:textId="1875F90C" w:rsidR="0009108F" w:rsidRPr="0009108F" w:rsidRDefault="000F3F51" w:rsidP="0009108F">
      <w:pPr>
        <w:pStyle w:val="CRCoverPage"/>
        <w:rPr>
          <w:b/>
          <w:noProof/>
        </w:rPr>
      </w:pPr>
      <w:r>
        <w:rPr>
          <w:b/>
          <w:noProof/>
        </w:rPr>
        <w:t>3</w:t>
      </w:r>
      <w:r w:rsidR="0009108F" w:rsidRPr="0009108F">
        <w:rPr>
          <w:b/>
          <w:noProof/>
        </w:rPr>
        <w:t>. Proposal</w:t>
      </w:r>
    </w:p>
    <w:p w14:paraId="6E70F031" w14:textId="235B47EB" w:rsidR="0009108F" w:rsidRPr="008A5E86" w:rsidRDefault="00F12C77" w:rsidP="0009108F">
      <w:pPr>
        <w:rPr>
          <w:noProof/>
          <w:lang w:val="en-US"/>
        </w:rPr>
      </w:pPr>
      <w:r w:rsidRPr="00F12C77">
        <w:rPr>
          <w:noProof/>
          <w:lang w:val="en-US"/>
        </w:rPr>
        <w:t xml:space="preserve">It is proposed to </w:t>
      </w:r>
      <w:r w:rsidR="00FB5D1A">
        <w:rPr>
          <w:noProof/>
          <w:lang w:val="en-US"/>
        </w:rPr>
        <w:t>review</w:t>
      </w:r>
      <w:r w:rsidRPr="00F12C77">
        <w:rPr>
          <w:noProof/>
          <w:lang w:val="en-US"/>
        </w:rPr>
        <w:t xml:space="preserve"> the following </w:t>
      </w:r>
      <w:r w:rsidR="00FB5D1A">
        <w:rPr>
          <w:noProof/>
          <w:lang w:val="en-US"/>
        </w:rPr>
        <w:t xml:space="preserve">merger of proposed </w:t>
      </w:r>
      <w:r w:rsidRPr="00F12C77">
        <w:rPr>
          <w:noProof/>
          <w:lang w:val="en-US"/>
        </w:rPr>
        <w:t>changes to clasue 5 in 3GPP TR 22.870 v0.1.</w:t>
      </w:r>
      <w:r>
        <w:rPr>
          <w:noProof/>
          <w:lang w:val="en-US"/>
        </w:rPr>
        <w:t>1</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BA1CFBD" w14:textId="77777777" w:rsidR="007E4670" w:rsidRPr="007E4670" w:rsidRDefault="007E4670" w:rsidP="007E4670">
      <w:pPr>
        <w:pStyle w:val="Heading3"/>
        <w:rPr>
          <w:noProof/>
          <w:lang w:val="en-US"/>
        </w:rPr>
      </w:pPr>
      <w:r w:rsidRPr="007E4670">
        <w:rPr>
          <w:noProof/>
          <w:lang w:val="en-US"/>
        </w:rPr>
        <w:lastRenderedPageBreak/>
        <w:t>5.2.2</w:t>
      </w:r>
      <w:r w:rsidRPr="007E4670">
        <w:rPr>
          <w:noProof/>
          <w:lang w:val="en-US"/>
        </w:rPr>
        <w:tab/>
        <w:t xml:space="preserve">Interworking between 6G and other systems </w:t>
      </w:r>
    </w:p>
    <w:p w14:paraId="6A3E8284" w14:textId="49AB5442" w:rsidR="007E4670" w:rsidRDefault="007E4670" w:rsidP="00700419">
      <w:pPr>
        <w:pStyle w:val="EditorsNote"/>
        <w:rPr>
          <w:noProof/>
          <w:lang w:val="en-US"/>
        </w:rPr>
      </w:pPr>
      <w:r w:rsidRPr="007E4670">
        <w:rPr>
          <w:noProof/>
          <w:lang w:val="en-US"/>
        </w:rPr>
        <w:t>Editor’s Note:  Text to be provided. This clause to address potential (new) requirements for interworking with legacy 3GPP system(s), non-3GPP systems, NTNs and exceptions (i.e., interworking explicitly not supported).</w:t>
      </w:r>
    </w:p>
    <w:p w14:paraId="38DADC94" w14:textId="5C757D74" w:rsidR="007C7286" w:rsidRPr="007C7286" w:rsidRDefault="007C7286" w:rsidP="007C7286">
      <w:pPr>
        <w:pStyle w:val="Heading4"/>
        <w:rPr>
          <w:noProof/>
          <w:lang w:val="en-US"/>
        </w:rPr>
      </w:pPr>
      <w:r w:rsidRPr="007C7286">
        <w:rPr>
          <w:noProof/>
          <w:lang w:val="en-US"/>
        </w:rPr>
        <w:t xml:space="preserve">5.2.2.1 </w:t>
      </w:r>
      <w:r w:rsidR="00BF754C">
        <w:rPr>
          <w:noProof/>
          <w:lang w:val="en-US"/>
        </w:rPr>
        <w:t>Description</w:t>
      </w:r>
    </w:p>
    <w:p w14:paraId="5D2C8408" w14:textId="32A588AC" w:rsidR="00DF15DE" w:rsidRPr="00B92E28" w:rsidRDefault="00DF15DE" w:rsidP="00B92E28">
      <w:pPr>
        <w:pStyle w:val="EditorsNote"/>
        <w:rPr>
          <w:noProof/>
          <w:lang w:val="en-US"/>
        </w:rPr>
      </w:pPr>
      <w:bookmarkStart w:id="0" w:name="_Toc355779205"/>
      <w:bookmarkStart w:id="1" w:name="_Toc354586743"/>
      <w:bookmarkStart w:id="2" w:name="_Toc354590102"/>
      <w:bookmarkStart w:id="3" w:name="OLE_LINK6"/>
      <w:bookmarkEnd w:id="0"/>
      <w:bookmarkEnd w:id="1"/>
      <w:bookmarkEnd w:id="2"/>
      <w:r w:rsidRPr="00B92E28">
        <w:rPr>
          <w:noProof/>
          <w:lang w:val="en-US"/>
        </w:rPr>
        <w:t xml:space="preserve">Editor’s Note:  Part 1 of </w:t>
      </w:r>
      <w:r w:rsidR="00092887">
        <w:rPr>
          <w:noProof/>
          <w:lang w:val="en-US"/>
        </w:rPr>
        <w:t xml:space="preserve">Description clause focuses </w:t>
      </w:r>
      <w:r w:rsidRPr="00B92E28">
        <w:rPr>
          <w:noProof/>
          <w:lang w:val="en-US"/>
        </w:rPr>
        <w:t xml:space="preserve">on 5G-6G interworking.  </w:t>
      </w:r>
    </w:p>
    <w:p w14:paraId="0A969E98" w14:textId="0819B474" w:rsidR="006270CD" w:rsidRDefault="006270CD" w:rsidP="006270CD">
      <w:pPr>
        <w:rPr>
          <w:highlight w:val="yellow"/>
        </w:rPr>
      </w:pPr>
      <w:r w:rsidRPr="006270CD">
        <w:rPr>
          <w:highlight w:val="yellow"/>
        </w:rPr>
        <w:t xml:space="preserve">In the 6G timeframe of 2030 and beyond, especially for initial deployments with limited 6G coverage, </w:t>
      </w:r>
      <w:r w:rsidRPr="006270CD">
        <w:rPr>
          <w:rFonts w:eastAsia="MS Mincho"/>
          <w:highlight w:val="yellow"/>
          <w:lang w:eastAsia="ja-JP"/>
        </w:rPr>
        <w:t xml:space="preserve">it is anticipated there will be a need to support co-existence of </w:t>
      </w:r>
      <w:r w:rsidRPr="006270CD">
        <w:rPr>
          <w:highlight w:val="yellow"/>
        </w:rPr>
        <w:t>6G and 5G. In such circumstances, the service should be standardised to ensure service continuity and interworking between 6G and 5G.</w:t>
      </w:r>
    </w:p>
    <w:p w14:paraId="09232851" w14:textId="2AF34754" w:rsidR="003D4D5C" w:rsidRDefault="003D4D5C" w:rsidP="006270CD">
      <w:pPr>
        <w:rPr>
          <w:color w:val="FFFFFF" w:themeColor="background1"/>
          <w:highlight w:val="darkYellow"/>
        </w:rPr>
      </w:pPr>
      <w:r w:rsidRPr="008903E6">
        <w:rPr>
          <w:color w:val="FFFFFF" w:themeColor="background1"/>
          <w:highlight w:val="darkYellow"/>
        </w:rPr>
        <w:t>While 6G will enable new services, the system architecture evolution is expected to provide a smooth migration from a 5G system to a 6G system (6GS), allowing to reuse and to evolve existing 5G System business models and operational schemes. At the time of introduction of 6G the network may be dependent on 5G system (NR radio access) for full network wide coverage. Therefore, it is important to provide a seamless mobility between NR and 6G access to secure support of key services like voice and data, to enable a smooth introduction of 6G.</w:t>
      </w:r>
    </w:p>
    <w:p w14:paraId="632EA350" w14:textId="77777777" w:rsidR="003F2B23" w:rsidRDefault="003F2B23" w:rsidP="003F2B23">
      <w:pPr>
        <w:rPr>
          <w:ins w:id="4" w:author="NTT DOCOMO" w:date="2025-01-29T15:08:00Z" w16du:dateUtc="2025-01-29T14:08:00Z"/>
        </w:rPr>
      </w:pPr>
      <w:ins w:id="5" w:author="NTT DOCOMO" w:date="2025-01-29T15:08:00Z" w16du:dateUtc="2025-01-29T14:08:00Z">
        <w:r>
          <w:t xml:space="preserve">6G system aims to meet the </w:t>
        </w:r>
        <w:r w:rsidRPr="00A17FD6">
          <w:t>growing demand in the consumer market</w:t>
        </w:r>
        <w:r>
          <w:t xml:space="preserve"> by enhancing </w:t>
        </w:r>
        <w:r w:rsidRPr="00FB1E8C">
          <w:t xml:space="preserve">the system performance and user experiences </w:t>
        </w:r>
        <w:r>
          <w:t xml:space="preserve">in more efficient way. By introducing an </w:t>
        </w:r>
        <w:r w:rsidRPr="00362ED6">
          <w:t xml:space="preserve">infrastructure built specifically for </w:t>
        </w:r>
        <w:r>
          <w:t>6</w:t>
        </w:r>
        <w:r w:rsidRPr="00362ED6">
          <w:t>G services</w:t>
        </w:r>
        <w:r>
          <w:t>,</w:t>
        </w:r>
        <w:r w:rsidRPr="00362ED6">
          <w:t xml:space="preserve"> </w:t>
        </w:r>
        <w:r>
          <w:t>t</w:t>
        </w:r>
        <w:r w:rsidRPr="00362ED6">
          <w:t xml:space="preserve">he full </w:t>
        </w:r>
        <w:r>
          <w:t>6</w:t>
        </w:r>
        <w:r w:rsidRPr="00362ED6">
          <w:t>G feature</w:t>
        </w:r>
        <w:r>
          <w:t xml:space="preserve"> set</w:t>
        </w:r>
        <w:r w:rsidRPr="00362ED6">
          <w:t xml:space="preserve"> </w:t>
        </w:r>
        <w:r>
          <w:t xml:space="preserve">will become </w:t>
        </w:r>
        <w:r w:rsidRPr="00362ED6">
          <w:t xml:space="preserve">available </w:t>
        </w:r>
        <w:r>
          <w:t>with</w:t>
        </w:r>
        <w:r w:rsidRPr="00362ED6">
          <w:t xml:space="preserve"> the </w:t>
        </w:r>
        <w:r>
          <w:t>promised</w:t>
        </w:r>
        <w:r w:rsidRPr="00362ED6">
          <w:t xml:space="preserve"> </w:t>
        </w:r>
        <w:r>
          <w:t>6</w:t>
        </w:r>
        <w:r w:rsidRPr="00362ED6">
          <w:t xml:space="preserve">G </w:t>
        </w:r>
        <w:r>
          <w:t xml:space="preserve">high </w:t>
        </w:r>
        <w:r w:rsidRPr="00362ED6">
          <w:t>performance</w:t>
        </w:r>
        <w:r>
          <w:t xml:space="preserve"> (which might not be possible in case</w:t>
        </w:r>
        <w:r w:rsidRPr="00362ED6">
          <w:t xml:space="preserve"> </w:t>
        </w:r>
        <w:r>
          <w:t>of</w:t>
        </w:r>
        <w:r w:rsidRPr="00362ED6">
          <w:t xml:space="preserve"> a hybrid network</w:t>
        </w:r>
        <w:r>
          <w:t xml:space="preserve">) allowing the operators to </w:t>
        </w:r>
        <w:r w:rsidRPr="00417DBB">
          <w:t>offer</w:t>
        </w:r>
        <w:r>
          <w:t>/provide</w:t>
        </w:r>
        <w:r w:rsidRPr="00417DBB">
          <w:t xml:space="preserve"> all the intended benefits of </w:t>
        </w:r>
        <w:r>
          <w:t>6</w:t>
        </w:r>
        <w:r w:rsidRPr="00417DBB">
          <w:t>G</w:t>
        </w:r>
        <w:r>
          <w:t xml:space="preserve"> to their users. Further, the separate 6G </w:t>
        </w:r>
      </w:ins>
      <w:ins w:id="6" w:author="NTT DOCOMO" w:date="2025-01-31T21:28:00Z" w16du:dateUtc="2025-01-31T20:28:00Z">
        <w:r>
          <w:t>core network</w:t>
        </w:r>
      </w:ins>
      <w:ins w:id="7" w:author="NTT DOCOMO" w:date="2025-01-29T15:08:00Z" w16du:dateUtc="2025-01-29T14:08:00Z">
        <w:r>
          <w:t xml:space="preserve"> </w:t>
        </w:r>
        <w:r w:rsidRPr="00226BAC">
          <w:t>avoid</w:t>
        </w:r>
        <w:r>
          <w:t>s</w:t>
        </w:r>
        <w:r w:rsidRPr="00226BAC">
          <w:t xml:space="preserve"> dependency</w:t>
        </w:r>
        <w:r>
          <w:t xml:space="preserve"> </w:t>
        </w:r>
        <w:r w:rsidRPr="00226BAC">
          <w:t>betwee</w:t>
        </w:r>
        <w:r>
          <w:t xml:space="preserve">n the networks </w:t>
        </w:r>
        <w:r w:rsidRPr="00226BAC">
          <w:t>at migration</w:t>
        </w:r>
        <w:r>
          <w:t>.</w:t>
        </w:r>
      </w:ins>
    </w:p>
    <w:p w14:paraId="0F3C1672" w14:textId="77777777" w:rsidR="003F2B23" w:rsidRDefault="003F2B23" w:rsidP="003F2B23">
      <w:pPr>
        <w:rPr>
          <w:ins w:id="8" w:author="NTT DOCOMO" w:date="2025-01-29T15:08:00Z" w16du:dateUtc="2025-01-29T14:08:00Z"/>
        </w:rPr>
      </w:pPr>
      <w:ins w:id="9" w:author="NTT DOCOMO" w:date="2025-01-29T15:08:00Z" w16du:dateUtc="2025-01-29T14:08:00Z">
        <w:r>
          <w:t>Since the 6G network is separate and independent to the legacy 5G network, the</w:t>
        </w:r>
        <w:r w:rsidRPr="0096793B">
          <w:t xml:space="preserve"> UE</w:t>
        </w:r>
        <w:r>
          <w:t xml:space="preserve"> will have</w:t>
        </w:r>
        <w:r w:rsidRPr="0096793B">
          <w:t xml:space="preserve"> to register individually</w:t>
        </w:r>
        <w:r>
          <w:t xml:space="preserve"> and </w:t>
        </w:r>
        <w:r w:rsidRPr="00417DBB">
          <w:t>independent</w:t>
        </w:r>
        <w:r>
          <w:t>ly</w:t>
        </w:r>
        <w:r w:rsidRPr="00417DBB">
          <w:t xml:space="preserve"> </w:t>
        </w:r>
        <w:r>
          <w:t>via</w:t>
        </w:r>
        <w:r w:rsidRPr="00DB7164">
          <w:t xml:space="preserve"> simultaneous connection</w:t>
        </w:r>
        <w:r>
          <w:t>s</w:t>
        </w:r>
        <w:r w:rsidRPr="00DB7164">
          <w:t xml:space="preserve"> to </w:t>
        </w:r>
        <w:r w:rsidRPr="00417DBB">
          <w:t>the</w:t>
        </w:r>
        <w:r>
          <w:t xml:space="preserve"> 6GC and</w:t>
        </w:r>
        <w:r w:rsidRPr="00417DBB">
          <w:t xml:space="preserve"> 5GC</w:t>
        </w:r>
        <w:r w:rsidRPr="00DB7164">
          <w:t xml:space="preserve"> </w:t>
        </w:r>
        <w:r>
          <w:t>networks, which imply the need of s</w:t>
        </w:r>
        <w:r w:rsidRPr="00362ED6">
          <w:t>upport</w:t>
        </w:r>
        <w:r>
          <w:t>ing</w:t>
        </w:r>
        <w:r w:rsidRPr="00362ED6">
          <w:t xml:space="preserve"> </w:t>
        </w:r>
        <w:r>
          <w:t>Dual Registration.  In order to enable an MNO to control</w:t>
        </w:r>
        <w:r w:rsidRPr="004C6690">
          <w:t xml:space="preserve"> </w:t>
        </w:r>
        <w:r>
          <w:t>a UE being served by both</w:t>
        </w:r>
        <w:r w:rsidRPr="004C6690">
          <w:t xml:space="preserve"> networks</w:t>
        </w:r>
        <w:r>
          <w:t>; Dual Registration should use same subscriber identities when registering to the 5GC and 6GC.</w:t>
        </w:r>
      </w:ins>
    </w:p>
    <w:p w14:paraId="0F35D9DA" w14:textId="77777777" w:rsidR="003F2B23" w:rsidRDefault="003F2B23" w:rsidP="003F2B23">
      <w:pPr>
        <w:rPr>
          <w:ins w:id="10" w:author="NTT DOCOMO" w:date="2025-01-29T15:08:00Z" w16du:dateUtc="2025-01-29T14:08:00Z"/>
        </w:rPr>
      </w:pPr>
      <w:ins w:id="11" w:author="NTT DOCOMO" w:date="2025-01-29T15:08:00Z" w16du:dateUtc="2025-01-29T14:08:00Z">
        <w:r>
          <w:t>D</w:t>
        </w:r>
        <w:r w:rsidRPr="00DB7164">
          <w:t xml:space="preserve">ual </w:t>
        </w:r>
        <w:r>
          <w:t xml:space="preserve">registration </w:t>
        </w:r>
        <w:r w:rsidRPr="00417DBB">
          <w:t>is a key feature</w:t>
        </w:r>
        <w:r>
          <w:t xml:space="preserve"> that</w:t>
        </w:r>
        <w:r w:rsidRPr="00417DBB">
          <w:t xml:space="preserve"> </w:t>
        </w:r>
        <w:r w:rsidRPr="00DB7164">
          <w:t xml:space="preserve">provides a pathway for the migration of existing </w:t>
        </w:r>
        <w:r>
          <w:t>5</w:t>
        </w:r>
        <w:r w:rsidRPr="00DB7164">
          <w:t xml:space="preserve">G networks </w:t>
        </w:r>
        <w:r>
          <w:t>and</w:t>
        </w:r>
        <w:r w:rsidRPr="00DB7164">
          <w:t xml:space="preserve"> </w:t>
        </w:r>
        <w:r>
          <w:t>6</w:t>
        </w:r>
        <w:r w:rsidRPr="00DB7164">
          <w:t xml:space="preserve">G </w:t>
        </w:r>
        <w:r w:rsidRPr="002661DB">
          <w:t>enabling the UE to access both networks simultaneously (via both 5G and 6G RATs)</w:t>
        </w:r>
        <w:r>
          <w:t xml:space="preserve"> and maintaining</w:t>
        </w:r>
        <w:r w:rsidRPr="00417DBB">
          <w:t xml:space="preserve"> </w:t>
        </w:r>
        <w:r w:rsidRPr="004C6690">
          <w:t xml:space="preserve">service continuity with minimum service interruption </w:t>
        </w:r>
        <w:r w:rsidRPr="00417DBB">
          <w:t xml:space="preserve">for </w:t>
        </w:r>
        <w:r>
          <w:t>the</w:t>
        </w:r>
        <w:r w:rsidRPr="00417DBB">
          <w:t xml:space="preserve"> subscribers</w:t>
        </w:r>
        <w:r>
          <w:t xml:space="preserve"> in two 3GPP networks</w:t>
        </w:r>
        <w:r w:rsidRPr="00417DBB">
          <w:t xml:space="preserve">, as the UE can use both </w:t>
        </w:r>
        <w:r>
          <w:t>6</w:t>
        </w:r>
        <w:r w:rsidRPr="00417DBB">
          <w:t>G and 5G access networks simultaneously for communication.</w:t>
        </w:r>
        <w:r>
          <w:t xml:space="preserve"> </w:t>
        </w:r>
      </w:ins>
    </w:p>
    <w:p w14:paraId="134CA97F" w14:textId="77777777" w:rsidR="00A40399" w:rsidRPr="00A40399" w:rsidRDefault="00A40399" w:rsidP="00A40399">
      <w:pPr>
        <w:rPr>
          <w:highlight w:val="lightGray"/>
        </w:rPr>
      </w:pPr>
      <w:r w:rsidRPr="00A40399">
        <w:rPr>
          <w:highlight w:val="lightGray"/>
        </w:rPr>
        <w:t>With 5G being standardized with multiple architecture options, it was difficult for vendors to implement all different options, which ended up as one of the pain points of 5G. In order to prevent this, 6G will likely be standardized with single standalone architecture from Day One. In 6G standalone architecture, 6G system (6GS) consists of 6G Access Network (AN), 6G Core (6GC) Network and UE. The 6G UE accesses to 6GC via 6G RAN.</w:t>
      </w:r>
    </w:p>
    <w:p w14:paraId="4F4EDA7A" w14:textId="7F0F30F1" w:rsidR="006270CD" w:rsidRDefault="00A40399" w:rsidP="00A40399">
      <w:pPr>
        <w:rPr>
          <w:highlight w:val="lightGray"/>
        </w:rPr>
      </w:pPr>
      <w:r w:rsidRPr="00A40399">
        <w:rPr>
          <w:highlight w:val="lightGray"/>
        </w:rPr>
        <w:t>In the 6G timeframe, there will be a need to support between 5G system (5GS) and 6GS for a network operator, where 5GS consists of 5G Access Network (AN), 5G Core (5GC) Network and UE as defined in TS 22.261 and TS 23.501. As the coverage of 6GS likely to be smaller at the early stage, it is important for 6G subscribers to support seamless network connection and service continuity during the movement of UE, it is necessary to support the core network interworking between 5GS and 6GS.</w:t>
      </w:r>
    </w:p>
    <w:p w14:paraId="61E5E8BA" w14:textId="77777777" w:rsidR="00EF5D0D" w:rsidRPr="00EF5D0D" w:rsidRDefault="00EF5D0D" w:rsidP="00EF5D0D">
      <w:pPr>
        <w:rPr>
          <w:highlight w:val="lightGray"/>
        </w:rPr>
      </w:pPr>
      <w:r w:rsidRPr="00EF5D0D">
        <w:rPr>
          <w:highlight w:val="lightGray"/>
        </w:rPr>
        <w:t>The construction of the 6G system/network takes a period of time. In the early stage of 6GS construction, 5G network coverage is continuous, but 6G network coverage may be not continuous. 5GS and 6GS will coexist for a long time.</w:t>
      </w:r>
    </w:p>
    <w:p w14:paraId="4C1E078E" w14:textId="77777777" w:rsidR="00EF5D0D" w:rsidRPr="00EF5D0D" w:rsidRDefault="00EF5D0D" w:rsidP="00EF5D0D">
      <w:pPr>
        <w:rPr>
          <w:highlight w:val="lightGray"/>
        </w:rPr>
      </w:pPr>
      <w:r w:rsidRPr="00EF5D0D">
        <w:rPr>
          <w:highlight w:val="lightGray"/>
        </w:rPr>
        <w:t>A 6G UE that is capable of accessing 6G network (6G AN and 6GC) will also be capable of accessing 5G network (5G AN and 5GC). As 6G RAN likely to use wider spectrum compared to 5G RAN, 6G UE will support higher data rate than 5G UE, which will give enhanced user experience to 6G subscribers.</w:t>
      </w:r>
    </w:p>
    <w:p w14:paraId="4FBE7D92" w14:textId="7F55C471" w:rsidR="00A40399" w:rsidRDefault="00EF5D0D" w:rsidP="00EF5D0D">
      <w:pPr>
        <w:rPr>
          <w:highlight w:val="lightGray"/>
        </w:rPr>
      </w:pPr>
      <w:r w:rsidRPr="00EF5D0D">
        <w:rPr>
          <w:highlight w:val="lightGray"/>
        </w:rPr>
        <w:t xml:space="preserve">Whether 6GC is </w:t>
      </w:r>
      <w:r w:rsidR="0069303E">
        <w:rPr>
          <w:highlight w:val="lightGray"/>
        </w:rPr>
        <w:t xml:space="preserve">an </w:t>
      </w:r>
      <w:r w:rsidRPr="00EF5D0D">
        <w:rPr>
          <w:highlight w:val="lightGray"/>
        </w:rPr>
        <w:t>evolved version of 5GC (i.e. e5GC) with backward compatible on most of the main nodes and interfaces, it is recommended to have a separate physical 6GC when commercially deployed in order to increase the stability of 6GS at the initial stage with differentiated performance.</w:t>
      </w:r>
    </w:p>
    <w:p w14:paraId="04EFAE47" w14:textId="77777777" w:rsidR="00EF5D0D" w:rsidRDefault="00EF5D0D" w:rsidP="00EF5D0D">
      <w:pPr>
        <w:rPr>
          <w:highlight w:val="lightGray"/>
        </w:rPr>
      </w:pPr>
    </w:p>
    <w:p w14:paraId="7363D312" w14:textId="722FB9D6" w:rsidR="00B2230D" w:rsidRDefault="00B2230D" w:rsidP="00B2230D">
      <w:pPr>
        <w:jc w:val="center"/>
        <w:rPr>
          <w:color w:val="FF0000"/>
        </w:rPr>
      </w:pPr>
      <w:r>
        <w:rPr>
          <w:noProof/>
          <w:color w:val="FF0000"/>
        </w:rPr>
        <w:lastRenderedPageBreak/>
        <w:drawing>
          <wp:inline distT="0" distB="0" distL="0" distR="0" wp14:anchorId="1B486A33" wp14:editId="55B0FB52">
            <wp:extent cx="4036060" cy="2492375"/>
            <wp:effectExtent l="0" t="0" r="2540" b="3175"/>
            <wp:docPr id="90921572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215720" name="Picture 1"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6060" cy="2492375"/>
                    </a:xfrm>
                    <a:prstGeom prst="rect">
                      <a:avLst/>
                    </a:prstGeom>
                    <a:noFill/>
                  </pic:spPr>
                </pic:pic>
              </a:graphicData>
            </a:graphic>
          </wp:inline>
        </w:drawing>
      </w:r>
    </w:p>
    <w:p w14:paraId="57A54031" w14:textId="165FB7AE" w:rsidR="00B2230D" w:rsidRPr="00A330CF" w:rsidRDefault="00B2230D" w:rsidP="00B2230D">
      <w:pPr>
        <w:pStyle w:val="TF"/>
        <w:rPr>
          <w:rFonts w:ascii="Times New Roman" w:hAnsi="Times New Roman"/>
        </w:rPr>
      </w:pPr>
      <w:r w:rsidRPr="00B2230D">
        <w:rPr>
          <w:rFonts w:ascii="Times New Roman" w:hAnsi="Times New Roman"/>
          <w:highlight w:val="lightGray"/>
        </w:rPr>
        <w:t>Figure 5.</w:t>
      </w:r>
      <w:r w:rsidR="0087654E">
        <w:rPr>
          <w:rFonts w:ascii="Times New Roman" w:hAnsi="Times New Roman"/>
          <w:highlight w:val="lightGray"/>
        </w:rPr>
        <w:t>2.2</w:t>
      </w:r>
      <w:r w:rsidR="00586196">
        <w:rPr>
          <w:rFonts w:ascii="Times New Roman" w:hAnsi="Times New Roman"/>
          <w:highlight w:val="lightGray"/>
        </w:rPr>
        <w:t>.1</w:t>
      </w:r>
      <w:r w:rsidRPr="00B2230D">
        <w:rPr>
          <w:rFonts w:ascii="Times New Roman" w:hAnsi="Times New Roman"/>
          <w:highlight w:val="lightGray"/>
        </w:rPr>
        <w:t>-1 5G and 6G interworking scenario</w:t>
      </w:r>
    </w:p>
    <w:p w14:paraId="6E772031" w14:textId="78023D28" w:rsidR="00092887" w:rsidRPr="00B92E28" w:rsidRDefault="00092887" w:rsidP="00AF3C28">
      <w:pPr>
        <w:pStyle w:val="EditorsNote"/>
        <w:rPr>
          <w:noProof/>
          <w:lang w:val="en-US"/>
        </w:rPr>
      </w:pPr>
      <w:r w:rsidRPr="00B92E28">
        <w:rPr>
          <w:noProof/>
          <w:lang w:val="en-US"/>
        </w:rPr>
        <w:t xml:space="preserve">Editor’s Note:  Part </w:t>
      </w:r>
      <w:r>
        <w:rPr>
          <w:noProof/>
          <w:lang w:val="en-US"/>
        </w:rPr>
        <w:t>2</w:t>
      </w:r>
      <w:r w:rsidRPr="00B92E28">
        <w:rPr>
          <w:noProof/>
          <w:lang w:val="en-US"/>
        </w:rPr>
        <w:t xml:space="preserve"> of </w:t>
      </w:r>
      <w:r>
        <w:rPr>
          <w:noProof/>
          <w:lang w:val="en-US"/>
        </w:rPr>
        <w:t xml:space="preserve">Description clause focuses </w:t>
      </w:r>
      <w:r w:rsidRPr="00B92E28">
        <w:rPr>
          <w:noProof/>
          <w:lang w:val="en-US"/>
        </w:rPr>
        <w:t>on 6G</w:t>
      </w:r>
      <w:r>
        <w:rPr>
          <w:noProof/>
          <w:lang w:val="en-US"/>
        </w:rPr>
        <w:t>-non 3GPP</w:t>
      </w:r>
      <w:r w:rsidRPr="00B92E28">
        <w:rPr>
          <w:noProof/>
          <w:lang w:val="en-US"/>
        </w:rPr>
        <w:t xml:space="preserve"> interworking. </w:t>
      </w:r>
    </w:p>
    <w:p w14:paraId="27C63E0E" w14:textId="311A5573" w:rsidR="00521E86" w:rsidRPr="00521E86" w:rsidRDefault="00521E86" w:rsidP="00521E86">
      <w:pPr>
        <w:rPr>
          <w:highlight w:val="green"/>
        </w:rPr>
      </w:pPr>
      <w:r w:rsidRPr="00521E86">
        <w:rPr>
          <w:highlight w:val="green"/>
        </w:rPr>
        <w:t xml:space="preserve">The proposal seeks to define requirements for 6G to enable simultaneous access to two 3GPP networks and a non-3GPP network. The aim is to enhance multi-access connectivity by leveraging concurrent data flows across multiple access networks, ensuring optimized performance, improved reliability, and seamless user experiences, particularly for high-bandwidth and low-latency applications. The handling of credentials across networks is TBD and will follow the security specifications outlined for 6G. The non-3GPP access includes untrusted, trusted, wireline and satellite access. </w:t>
      </w:r>
    </w:p>
    <w:p w14:paraId="7B47672A" w14:textId="77777777" w:rsidR="00521E86" w:rsidRPr="00521E86" w:rsidRDefault="00521E86" w:rsidP="00521E86">
      <w:pPr>
        <w:rPr>
          <w:highlight w:val="green"/>
        </w:rPr>
      </w:pPr>
      <w:r w:rsidRPr="00521E86">
        <w:rPr>
          <w:highlight w:val="green"/>
        </w:rPr>
        <w:t>Multiple deployment scenarios that could be envisioned for this use case include:</w:t>
      </w:r>
    </w:p>
    <w:p w14:paraId="7D4DAC6B" w14:textId="05B8B390" w:rsidR="00521E86" w:rsidRPr="00521E86" w:rsidRDefault="00521E86" w:rsidP="00521E86">
      <w:pPr>
        <w:pStyle w:val="ListParagraph"/>
        <w:numPr>
          <w:ilvl w:val="0"/>
          <w:numId w:val="9"/>
        </w:numPr>
        <w:rPr>
          <w:highlight w:val="green"/>
        </w:rPr>
      </w:pPr>
      <w:r w:rsidRPr="00521E86">
        <w:rPr>
          <w:highlight w:val="green"/>
        </w:rPr>
        <w:t>Two 3GPP (5G/6G) accesses in two different PLMNs (HPLMN/VPLMN) and a non-3GPP access in the HPLMN</w:t>
      </w:r>
    </w:p>
    <w:p w14:paraId="27DC6FF2" w14:textId="218AF2EB" w:rsidR="00521E86" w:rsidRPr="00521E86" w:rsidRDefault="00521E86" w:rsidP="00521E86">
      <w:pPr>
        <w:pStyle w:val="ListParagraph"/>
        <w:numPr>
          <w:ilvl w:val="0"/>
          <w:numId w:val="9"/>
        </w:numPr>
        <w:rPr>
          <w:highlight w:val="green"/>
        </w:rPr>
      </w:pPr>
      <w:r w:rsidRPr="00521E86">
        <w:rPr>
          <w:highlight w:val="green"/>
        </w:rPr>
        <w:t>Two 3GPP (5G/6G) accesses in two different PLMNs (HPLMN/VPLMN) and a non-3GPP access in the same VPLMN as one of the 3GPP access</w:t>
      </w:r>
    </w:p>
    <w:p w14:paraId="2B092F26" w14:textId="0A2D2807" w:rsidR="00EF5D0D" w:rsidRDefault="00521E86" w:rsidP="00521E86">
      <w:pPr>
        <w:pStyle w:val="ListParagraph"/>
        <w:numPr>
          <w:ilvl w:val="0"/>
          <w:numId w:val="9"/>
        </w:numPr>
        <w:rPr>
          <w:highlight w:val="green"/>
        </w:rPr>
      </w:pPr>
      <w:r w:rsidRPr="00521E86">
        <w:rPr>
          <w:highlight w:val="green"/>
        </w:rPr>
        <w:t>Two 3GPP (5G/6G) accesses in two different PLMNs (HPLMN/VPLMN) and a non-3GPP access in a different VPLMN</w:t>
      </w:r>
    </w:p>
    <w:p w14:paraId="48AC39B9" w14:textId="2F1EC97A" w:rsidR="00606D2A" w:rsidRDefault="00606D2A" w:rsidP="00606D2A">
      <w:pPr>
        <w:rPr>
          <w:highlight w:val="green"/>
        </w:rPr>
      </w:pPr>
      <w:r>
        <w:rPr>
          <w:noProof/>
        </w:rPr>
        <mc:AlternateContent>
          <mc:Choice Requires="wpg">
            <w:drawing>
              <wp:inline distT="0" distB="0" distL="0" distR="0" wp14:anchorId="4B240F68" wp14:editId="7D8671B9">
                <wp:extent cx="4956175" cy="2628900"/>
                <wp:effectExtent l="0" t="0" r="15875" b="9525"/>
                <wp:docPr id="13360776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6175" cy="2628900"/>
                          <a:chOff x="0" y="0"/>
                          <a:chExt cx="4956428" cy="2628900"/>
                        </a:xfrm>
                      </wpg:grpSpPr>
                      <wps:wsp>
                        <wps:cNvPr id="947003980" name="Oval 2104898767"/>
                        <wps:cNvSpPr>
                          <a:spLocks noChangeAspect="1" noChangeArrowheads="1"/>
                        </wps:cNvSpPr>
                        <wps:spPr bwMode="auto">
                          <a:xfrm>
                            <a:off x="1014627" y="725783"/>
                            <a:ext cx="1101022" cy="414976"/>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04322717" name="Oval 287431207"/>
                        <wps:cNvSpPr>
                          <a:spLocks noChangeAspect="1" noChangeArrowheads="1"/>
                        </wps:cNvSpPr>
                        <wps:spPr bwMode="auto">
                          <a:xfrm>
                            <a:off x="1056667" y="2186308"/>
                            <a:ext cx="1143210" cy="442592"/>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pic:pic xmlns:pic="http://schemas.openxmlformats.org/drawingml/2006/picture">
                        <pic:nvPicPr>
                          <pic:cNvPr id="1355861475" name="Picture 16516924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815969" y="595848"/>
                            <a:ext cx="230551" cy="270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12776865" name="TextBox 9"/>
                        <wps:cNvSpPr txBox="1">
                          <a:spLocks noChangeAspect="1" noChangeArrowheads="1"/>
                        </wps:cNvSpPr>
                        <wps:spPr bwMode="auto">
                          <a:xfrm>
                            <a:off x="1103147" y="844316"/>
                            <a:ext cx="1248679" cy="313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863F4" w14:textId="77777777" w:rsidR="00606D2A" w:rsidRDefault="00606D2A" w:rsidP="00606D2A">
                              <w:pPr>
                                <w:kinsoku w:val="0"/>
                                <w:overflowPunct w:val="0"/>
                                <w:textAlignment w:val="baseline"/>
                                <w:rPr>
                                  <w:color w:val="000000"/>
                                  <w:kern w:val="24"/>
                                </w:rPr>
                              </w:pPr>
                              <w:r>
                                <w:rPr>
                                  <w:color w:val="000000"/>
                                  <w:kern w:val="24"/>
                                </w:rPr>
                                <w:t>3GPP Access</w:t>
                              </w:r>
                            </w:p>
                          </w:txbxContent>
                        </wps:txbx>
                        <wps:bodyPr rot="0" vert="horz" wrap="square" lIns="91440" tIns="45720" rIns="91440" bIns="45720" anchor="t" anchorCtr="0" upright="1">
                          <a:noAutofit/>
                        </wps:bodyPr>
                      </wps:wsp>
                      <wps:wsp>
                        <wps:cNvPr id="1098245932" name="TextBox 11"/>
                        <wps:cNvSpPr txBox="1">
                          <a:spLocks noChangeAspect="1" noChangeArrowheads="1"/>
                        </wps:cNvSpPr>
                        <wps:spPr bwMode="auto">
                          <a:xfrm>
                            <a:off x="1056593" y="2306840"/>
                            <a:ext cx="1626072" cy="313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F3EC9" w14:textId="77777777" w:rsidR="00606D2A" w:rsidRDefault="00606D2A" w:rsidP="00606D2A">
                              <w:pPr>
                                <w:kinsoku w:val="0"/>
                                <w:overflowPunct w:val="0"/>
                                <w:textAlignment w:val="baseline"/>
                                <w:rPr>
                                  <w:color w:val="000000"/>
                                  <w:kern w:val="24"/>
                                </w:rPr>
                              </w:pPr>
                              <w:r>
                                <w:rPr>
                                  <w:color w:val="000000"/>
                                  <w:kern w:val="24"/>
                                </w:rPr>
                                <w:t>Non-3GPP Access</w:t>
                              </w:r>
                            </w:p>
                          </w:txbxContent>
                        </wps:txbx>
                        <wps:bodyPr rot="0" vert="horz" wrap="square" lIns="91440" tIns="45720" rIns="91440" bIns="45720" anchor="t" anchorCtr="0" upright="1">
                          <a:noAutofit/>
                        </wps:bodyPr>
                      </wps:wsp>
                      <pic:pic xmlns:pic="http://schemas.openxmlformats.org/drawingml/2006/picture">
                        <pic:nvPicPr>
                          <pic:cNvPr id="81226485" name="Picture 12356022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flipH="1">
                            <a:off x="1815969" y="2114788"/>
                            <a:ext cx="260675" cy="1920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55036108" name="Rectangle 234983443"/>
                        <wps:cNvSpPr>
                          <a:spLocks noChangeAspect="1" noChangeArrowheads="1"/>
                        </wps:cNvSpPr>
                        <wps:spPr bwMode="auto">
                          <a:xfrm>
                            <a:off x="2488232" y="1355392"/>
                            <a:ext cx="1101022" cy="61954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02478608" name="TextBox 15"/>
                        <wps:cNvSpPr txBox="1">
                          <a:spLocks noChangeAspect="1" noChangeArrowheads="1"/>
                        </wps:cNvSpPr>
                        <wps:spPr bwMode="auto">
                          <a:xfrm>
                            <a:off x="2400420" y="1556254"/>
                            <a:ext cx="1293827" cy="558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8993B" w14:textId="77777777" w:rsidR="00606D2A" w:rsidRDefault="00606D2A" w:rsidP="00606D2A">
                              <w:pPr>
                                <w:kinsoku w:val="0"/>
                                <w:overflowPunct w:val="0"/>
                                <w:jc w:val="center"/>
                                <w:textAlignment w:val="baseline"/>
                                <w:rPr>
                                  <w:color w:val="000000"/>
                                  <w:kern w:val="24"/>
                                </w:rPr>
                              </w:pPr>
                              <w:r>
                                <w:rPr>
                                  <w:color w:val="000000"/>
                                  <w:kern w:val="24"/>
                                </w:rPr>
                                <w:t>Core Network</w:t>
                              </w:r>
                            </w:p>
                          </w:txbxContent>
                        </wps:txbx>
                        <wps:bodyPr rot="0" vert="horz" wrap="square" lIns="91440" tIns="45720" rIns="91440" bIns="45720" anchor="t" anchorCtr="0" upright="1">
                          <a:noAutofit/>
                        </wps:bodyPr>
                      </wps:wsp>
                      <wps:wsp>
                        <wps:cNvPr id="342886474" name="Cloud 1911894796"/>
                        <wps:cNvSpPr>
                          <a:spLocks noChangeAspect="1"/>
                        </wps:cNvSpPr>
                        <wps:spPr bwMode="auto">
                          <a:xfrm>
                            <a:off x="3782355" y="1340955"/>
                            <a:ext cx="1174073" cy="640197"/>
                          </a:xfrm>
                          <a:custGeom>
                            <a:avLst/>
                            <a:gdLst>
                              <a:gd name="T0" fmla="*/ 4683301 w 43200"/>
                              <a:gd name="T1" fmla="*/ 7765412 h 43200"/>
                              <a:gd name="T2" fmla="*/ 2155538 w 43200"/>
                              <a:gd name="T3" fmla="*/ 7528969 h 43200"/>
                              <a:gd name="T4" fmla="*/ 6913659 w 43200"/>
                              <a:gd name="T5" fmla="*/ 10352786 h 43200"/>
                              <a:gd name="T6" fmla="*/ 5807965 w 43200"/>
                              <a:gd name="T7" fmla="*/ 10465813 h 43200"/>
                              <a:gd name="T8" fmla="*/ 16443898 w 43200"/>
                              <a:gd name="T9" fmla="*/ 11596042 h 43200"/>
                              <a:gd name="T10" fmla="*/ 15777285 w 43200"/>
                              <a:gd name="T11" fmla="*/ 11079869 h 43200"/>
                              <a:gd name="T12" fmla="*/ 28767370 w 43200"/>
                              <a:gd name="T13" fmla="*/ 10308876 h 43200"/>
                              <a:gd name="T14" fmla="*/ 28500921 w 43200"/>
                              <a:gd name="T15" fmla="*/ 10875184 h 43200"/>
                              <a:gd name="T16" fmla="*/ 34058390 w 43200"/>
                              <a:gd name="T17" fmla="*/ 6809295 h 43200"/>
                              <a:gd name="T18" fmla="*/ 37302664 w 43200"/>
                              <a:gd name="T19" fmla="*/ 8926199 h 43200"/>
                              <a:gd name="T20" fmla="*/ 41711525 w 43200"/>
                              <a:gd name="T21" fmla="*/ 4554765 h 43200"/>
                              <a:gd name="T22" fmla="*/ 40266519 w 43200"/>
                              <a:gd name="T23" fmla="*/ 5348594 h 43200"/>
                              <a:gd name="T24" fmla="*/ 38244721 w 43200"/>
                              <a:gd name="T25" fmla="*/ 1609621 h 43200"/>
                              <a:gd name="T26" fmla="*/ 38320547 w 43200"/>
                              <a:gd name="T27" fmla="*/ 1984581 h 43200"/>
                              <a:gd name="T28" fmla="*/ 29017839 w 43200"/>
                              <a:gd name="T29" fmla="*/ 1172361 h 43200"/>
                              <a:gd name="T30" fmla="*/ 29758321 w 43200"/>
                              <a:gd name="T31" fmla="*/ 694154 h 43200"/>
                              <a:gd name="T32" fmla="*/ 22095184 w 43200"/>
                              <a:gd name="T33" fmla="*/ 1400194 h 43200"/>
                              <a:gd name="T34" fmla="*/ 22453440 w 43200"/>
                              <a:gd name="T35" fmla="*/ 987845 h 43200"/>
                              <a:gd name="T36" fmla="*/ 13971034 w 43200"/>
                              <a:gd name="T37" fmla="*/ 1540207 h 43200"/>
                              <a:gd name="T38" fmla="*/ 15268357 w 43200"/>
                              <a:gd name="T39" fmla="*/ 1940093 h 43200"/>
                              <a:gd name="T40" fmla="*/ 4118469 w 43200"/>
                              <a:gd name="T41" fmla="*/ 4683812 h 43200"/>
                              <a:gd name="T42" fmla="*/ 3891943 w 43200"/>
                              <a:gd name="T43" fmla="*/ 426285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13636481" name="TextBox 17"/>
                        <wps:cNvSpPr txBox="1">
                          <a:spLocks noChangeAspect="1" noChangeArrowheads="1"/>
                        </wps:cNvSpPr>
                        <wps:spPr bwMode="auto">
                          <a:xfrm>
                            <a:off x="4006171" y="1431946"/>
                            <a:ext cx="757526" cy="558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B6226" w14:textId="77777777" w:rsidR="00606D2A" w:rsidRDefault="00606D2A" w:rsidP="00606D2A">
                              <w:pPr>
                                <w:kinsoku w:val="0"/>
                                <w:overflowPunct w:val="0"/>
                                <w:jc w:val="center"/>
                                <w:textAlignment w:val="baseline"/>
                                <w:rPr>
                                  <w:color w:val="000000"/>
                                  <w:kern w:val="24"/>
                                </w:rPr>
                              </w:pPr>
                              <w:r>
                                <w:rPr>
                                  <w:color w:val="000000"/>
                                  <w:kern w:val="24"/>
                                </w:rPr>
                                <w:t>Data Network</w:t>
                              </w:r>
                            </w:p>
                          </w:txbxContent>
                        </wps:txbx>
                        <wps:bodyPr rot="0" vert="horz" wrap="square" lIns="91440" tIns="45720" rIns="91440" bIns="45720" anchor="t" anchorCtr="0" upright="1">
                          <a:noAutofit/>
                        </wps:bodyPr>
                      </wps:wsp>
                      <wps:wsp>
                        <wps:cNvPr id="1874642303" name="Straight Connector 1391296153"/>
                        <wps:cNvCnPr>
                          <a:cxnSpLocks noChangeAspect="1"/>
                        </wps:cNvCnPr>
                        <wps:spPr bwMode="auto">
                          <a:xfrm>
                            <a:off x="1996340" y="1661090"/>
                            <a:ext cx="491892" cy="407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617131202" name="Straight Connector 954096794"/>
                        <wps:cNvCnPr>
                          <a:cxnSpLocks noChangeAspect="1"/>
                        </wps:cNvCnPr>
                        <wps:spPr bwMode="auto">
                          <a:xfrm>
                            <a:off x="2115649" y="933308"/>
                            <a:ext cx="923094" cy="422084"/>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894724469" name="Straight Connector 1805179429"/>
                        <wps:cNvCnPr>
                          <a:cxnSpLocks noChangeAspect="1"/>
                        </wps:cNvCnPr>
                        <wps:spPr bwMode="auto">
                          <a:xfrm flipV="1">
                            <a:off x="2199876" y="1974933"/>
                            <a:ext cx="838867" cy="43267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350450504" name="Straight Connector 1815328738"/>
                        <wps:cNvCnPr>
                          <a:cxnSpLocks noChangeAspect="1"/>
                        </wps:cNvCnPr>
                        <wps:spPr bwMode="auto">
                          <a:xfrm flipV="1">
                            <a:off x="3589254" y="1661090"/>
                            <a:ext cx="196801" cy="4072"/>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78870477" name="Picture 6328873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6303" y="1355392"/>
                            <a:ext cx="1101022" cy="619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5914708" name="TextBox 34"/>
                        <wps:cNvSpPr txBox="1">
                          <a:spLocks noChangeAspect="1" noChangeArrowheads="1"/>
                        </wps:cNvSpPr>
                        <wps:spPr bwMode="auto">
                          <a:xfrm>
                            <a:off x="2947854" y="1345100"/>
                            <a:ext cx="822880" cy="2670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10D10" w14:textId="77777777" w:rsidR="00606D2A" w:rsidRDefault="00606D2A" w:rsidP="00606D2A">
                              <w:pPr>
                                <w:kinsoku w:val="0"/>
                                <w:overflowPunct w:val="0"/>
                                <w:textAlignment w:val="baseline"/>
                                <w:rPr>
                                  <w:color w:val="000000"/>
                                  <w:kern w:val="24"/>
                                </w:rPr>
                              </w:pPr>
                              <w:r>
                                <w:rPr>
                                  <w:color w:val="000000"/>
                                  <w:kern w:val="24"/>
                                </w:rPr>
                                <w:t>HPLMN</w:t>
                              </w:r>
                            </w:p>
                          </w:txbxContent>
                        </wps:txbx>
                        <wps:bodyPr rot="0" vert="horz" wrap="square" lIns="91440" tIns="45720" rIns="91440" bIns="45720" anchor="t" anchorCtr="0" upright="1">
                          <a:noAutofit/>
                        </wps:bodyPr>
                      </wps:wsp>
                      <wps:wsp>
                        <wps:cNvPr id="280268390" name="Straight Connector 1516597098"/>
                        <wps:cNvCnPr>
                          <a:cxnSpLocks noChangeAspect="1"/>
                        </wps:cNvCnPr>
                        <wps:spPr bwMode="auto">
                          <a:xfrm flipV="1">
                            <a:off x="696814" y="933308"/>
                            <a:ext cx="317813" cy="422084"/>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324583035" name="TextBox 37"/>
                        <wps:cNvSpPr txBox="1">
                          <a:spLocks noChangeAspect="1" noChangeArrowheads="1"/>
                        </wps:cNvSpPr>
                        <wps:spPr bwMode="auto">
                          <a:xfrm>
                            <a:off x="0" y="0"/>
                            <a:ext cx="2164794" cy="496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F2708" w14:textId="77777777" w:rsidR="00606D2A" w:rsidRPr="009F7897" w:rsidRDefault="00606D2A" w:rsidP="00606D2A">
                              <w:pPr>
                                <w:kinsoku w:val="0"/>
                                <w:overflowPunct w:val="0"/>
                                <w:jc w:val="center"/>
                                <w:textAlignment w:val="baseline"/>
                                <w:rPr>
                                  <w:color w:val="000000"/>
                                  <w:kern w:val="24"/>
                                  <w:sz w:val="18"/>
                                  <w:szCs w:val="18"/>
                                </w:rPr>
                              </w:pPr>
                              <w:r w:rsidRPr="009F7897">
                                <w:rPr>
                                  <w:color w:val="000000"/>
                                  <w:kern w:val="24"/>
                                  <w:sz w:val="18"/>
                                  <w:szCs w:val="18"/>
                                </w:rPr>
                                <w:t>Device capable of connecting to two 3GPP and a non-3GPP access network simultaneously</w:t>
                              </w:r>
                            </w:p>
                          </w:txbxContent>
                        </wps:txbx>
                        <wps:bodyPr rot="0" vert="horz" wrap="square" lIns="91440" tIns="45720" rIns="91440" bIns="45720" anchor="t" anchorCtr="0" upright="1">
                          <a:noAutofit/>
                        </wps:bodyPr>
                      </wps:wsp>
                      <wps:wsp>
                        <wps:cNvPr id="1504913098" name="Straight Connector 990763777"/>
                        <wps:cNvCnPr>
                          <a:cxnSpLocks noChangeAspect="1"/>
                        </wps:cNvCnPr>
                        <wps:spPr bwMode="auto">
                          <a:xfrm>
                            <a:off x="696814" y="1974933"/>
                            <a:ext cx="359853" cy="432671"/>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455586572" name="Straight Connector 1573342974"/>
                        <wps:cNvCnPr>
                          <a:cxnSpLocks noChangeAspect="1"/>
                        </wps:cNvCnPr>
                        <wps:spPr bwMode="auto">
                          <a:xfrm>
                            <a:off x="831666" y="1658129"/>
                            <a:ext cx="225000" cy="4146"/>
                          </a:xfrm>
                          <a:prstGeom prst="line">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wps:wsp>
                        <wps:cNvPr id="1598780739" name="Straight Connector 1960538910"/>
                        <wps:cNvCnPr>
                          <a:cxnSpLocks noChangeAspect="1"/>
                        </wps:cNvCnPr>
                        <wps:spPr bwMode="auto">
                          <a:xfrm flipV="1">
                            <a:off x="696814" y="478500"/>
                            <a:ext cx="507213" cy="876892"/>
                          </a:xfrm>
                          <a:prstGeom prst="line">
                            <a:avLst/>
                          </a:prstGeom>
                          <a:noFill/>
                          <a:ln w="12700">
                            <a:solidFill>
                              <a:srgbClr val="000000"/>
                            </a:solidFill>
                            <a:prstDash val="sysDash"/>
                            <a:miter lim="800000"/>
                            <a:headEnd/>
                            <a:tailEnd/>
                          </a:ln>
                          <a:extLst>
                            <a:ext uri="{909E8E84-426E-40DD-AFC4-6F175D3DCCD1}">
                              <a14:hiddenFill xmlns:a14="http://schemas.microsoft.com/office/drawing/2010/main">
                                <a:noFill/>
                              </a14:hiddenFill>
                            </a:ext>
                          </a:extLst>
                        </wps:spPr>
                        <wps:bodyPr/>
                      </wps:wsp>
                      <wps:wsp>
                        <wps:cNvPr id="1916928982" name="Oval 1130202532"/>
                        <wps:cNvSpPr>
                          <a:spLocks noChangeAspect="1" noChangeArrowheads="1"/>
                        </wps:cNvSpPr>
                        <wps:spPr bwMode="auto">
                          <a:xfrm>
                            <a:off x="1044677" y="1450678"/>
                            <a:ext cx="1101022" cy="414902"/>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pic:pic xmlns:pic="http://schemas.openxmlformats.org/drawingml/2006/picture">
                        <pic:nvPicPr>
                          <pic:cNvPr id="949863186" name="Picture 5584307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846093" y="1320743"/>
                            <a:ext cx="230551" cy="2708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0619725" name="TextBox 122"/>
                        <wps:cNvSpPr txBox="1">
                          <a:spLocks noChangeAspect="1" noChangeArrowheads="1"/>
                        </wps:cNvSpPr>
                        <wps:spPr bwMode="auto">
                          <a:xfrm>
                            <a:off x="1133196" y="1569211"/>
                            <a:ext cx="1248753" cy="3131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94BD4" w14:textId="77777777" w:rsidR="00606D2A" w:rsidRDefault="00606D2A" w:rsidP="00606D2A">
                              <w:pPr>
                                <w:kinsoku w:val="0"/>
                                <w:overflowPunct w:val="0"/>
                                <w:textAlignment w:val="baseline"/>
                                <w:rPr>
                                  <w:color w:val="000000"/>
                                  <w:kern w:val="24"/>
                                </w:rPr>
                              </w:pPr>
                              <w:r>
                                <w:rPr>
                                  <w:color w:val="000000"/>
                                  <w:kern w:val="24"/>
                                </w:rPr>
                                <w:t>3GPP Access</w:t>
                              </w:r>
                            </w:p>
                          </w:txbxContent>
                        </wps:txbx>
                        <wps:bodyPr rot="0" vert="horz" wrap="square" lIns="91440" tIns="45720" rIns="91440" bIns="45720" anchor="t" anchorCtr="0" upright="1">
                          <a:noAutofit/>
                        </wps:bodyPr>
                      </wps:wsp>
                    </wpg:wgp>
                  </a:graphicData>
                </a:graphic>
              </wp:inline>
            </w:drawing>
          </mc:Choice>
          <mc:Fallback>
            <w:pict>
              <v:group w14:anchorId="4B240F68" id="Group 2" o:spid="_x0000_s1026" style="width:390.25pt;height:207pt;mso-position-horizontal-relative:char;mso-position-vertical-relative:line" coordsize="49564,262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">
                <v:oval id="Oval 2104898767" o:spid="_x0000_s1027" style="position:absolute;left:10146;top:7257;width:11010;height:4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" filled="f" strokeweight="1pt">
                  <v:stroke joinstyle="miter"/>
                  <o:lock v:ext="edit" aspectratio="t"/>
                </v:oval>
                <v:oval id="Oval 287431207" o:spid="_x0000_s1028" style="position:absolute;left:10566;top:21863;width:11432;height:4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" filled="f" strokeweight="1pt">
                  <v:stroke joinstyle="miter"/>
                  <o:lock v:ext="edit" aspectratio="t"/>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51692465" o:spid="_x0000_s1029" type="#_x0000_t75" style="position:absolute;left:18159;top:5958;width:2306;height:2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">
                  <v:imagedata r:id="rId14" o:title=""/>
                </v:shape>
                <v:shapetype id="_x0000_t202" coordsize="21600,21600" o:spt="202" path="m,l,21600r21600,l21600,xe">
                  <v:stroke joinstyle="miter"/>
                  <v:path gradientshapeok="t" o:connecttype="rect"/>
                </v:shapetype>
                <v:shape id="TextBox 9" o:spid="_x0000_s1030" type="#_x0000_t202" style="position:absolute;left:11031;top:8443;width:1248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" filled="f" stroked="f">
                  <o:lock v:ext="edit" aspectratio="t"/>
                  <v:textbox>
                    <w:txbxContent>
                      <w:p w14:paraId="27F863F4" w14:textId="77777777" w:rsidR="00606D2A" w:rsidRDefault="00606D2A" w:rsidP="00606D2A">
                        <w:pPr>
                          <w:kinsoku w:val="0"/>
                          <w:overflowPunct w:val="0"/>
                          <w:textAlignment w:val="baseline"/>
                          <w:rPr>
                            <w:color w:val="000000"/>
                            <w:kern w:val="24"/>
                          </w:rPr>
                        </w:pPr>
                        <w:r>
                          <w:rPr>
                            <w:color w:val="000000"/>
                            <w:kern w:val="24"/>
                          </w:rPr>
                          <w:t>3GPP Access</w:t>
                        </w:r>
                      </w:p>
                    </w:txbxContent>
                  </v:textbox>
                </v:shape>
                <v:shape id="TextBox 11" o:spid="_x0000_s1031" type="#_x0000_t202" style="position:absolute;left:10565;top:23068;width:16261;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" filled="f" stroked="f">
                  <o:lock v:ext="edit" aspectratio="t"/>
                  <v:textbox>
                    <w:txbxContent>
                      <w:p w14:paraId="7F1F3EC9" w14:textId="77777777" w:rsidR="00606D2A" w:rsidRDefault="00606D2A" w:rsidP="00606D2A">
                        <w:pPr>
                          <w:kinsoku w:val="0"/>
                          <w:overflowPunct w:val="0"/>
                          <w:textAlignment w:val="baseline"/>
                          <w:rPr>
                            <w:color w:val="000000"/>
                            <w:kern w:val="24"/>
                          </w:rPr>
                        </w:pPr>
                        <w:r>
                          <w:rPr>
                            <w:color w:val="000000"/>
                            <w:kern w:val="24"/>
                          </w:rPr>
                          <w:t>Non-3GPP Access</w:t>
                        </w:r>
                      </w:p>
                    </w:txbxContent>
                  </v:textbox>
                </v:shape>
                <v:shape id="Picture 1235602286" o:spid="_x0000_s1032" type="#_x0000_t75" style="position:absolute;left:18159;top:21147;width:2607;height:192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">
                  <v:imagedata r:id="rId15" o:title=""/>
                </v:shape>
                <v:rect id="Rectangle 234983443" o:spid="_x0000_s1033" style="position:absolute;left:24882;top:13553;width:11010;height:6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" filled="f" strokeweight="1pt">
                  <o:lock v:ext="edit" aspectratio="t"/>
                </v:rect>
                <v:shape id="TextBox 15" o:spid="_x0000_s1034" type="#_x0000_t202" style="position:absolute;left:24004;top:15562;width:12938;height:5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" filled="f" stroked="f">
                  <o:lock v:ext="edit" aspectratio="t"/>
                  <v:textbox>
                    <w:txbxContent>
                      <w:p w14:paraId="6CB8993B" w14:textId="77777777" w:rsidR="00606D2A" w:rsidRDefault="00606D2A" w:rsidP="00606D2A">
                        <w:pPr>
                          <w:kinsoku w:val="0"/>
                          <w:overflowPunct w:val="0"/>
                          <w:jc w:val="center"/>
                          <w:textAlignment w:val="baseline"/>
                          <w:rPr>
                            <w:color w:val="000000"/>
                            <w:kern w:val="24"/>
                          </w:rPr>
                        </w:pPr>
                        <w:r>
                          <w:rPr>
                            <w:color w:val="000000"/>
                            <w:kern w:val="24"/>
                          </w:rPr>
                          <w:t>Core Network</w:t>
                        </w:r>
                      </w:p>
                    </w:txbxContent>
                  </v:textbox>
                </v:shape>
                <v:shape id="Cloud 1911894796" o:spid="_x0000_s1035" style="position:absolute;left:37823;top:13409;width:11741;height:6402;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weight="1pt">
                  <v:stroke joinstyle="miter"/>
                  <v:path arrowok="t" o:connecttype="custom" o:connectlocs="127280955,115078552;58582383,111574615;187896768,153421818;157846641,155096808;446905941,171846095;428788989,164196734;781828528,152771099;774587079,161163430;925625836,100909496;1013797468,132280690;1133619798,67498771;1094347981,79262820;1039400331,23853577;1041461101,29410250;788635678,17373657;808760213,10286928;600494420,20750000;610230964,14639245;379699394,22824905;414957540,28750966;111930168,69411166;105773731,63172802" o:connectangles="0,0,0,0,0,0,0,0,0,0,0,0,0,0,0,0,0,0,0,0,0,0"/>
                  <o:lock v:ext="edit" aspectratio="t"/>
                </v:shape>
                <v:shape id="TextBox 17" o:spid="_x0000_s1036" type="#_x0000_t202" style="position:absolute;left:40061;top:14319;width:7575;height:5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" filled="f" stroked="f">
                  <o:lock v:ext="edit" aspectratio="t"/>
                  <v:textbox>
                    <w:txbxContent>
                      <w:p w14:paraId="00DB6226" w14:textId="77777777" w:rsidR="00606D2A" w:rsidRDefault="00606D2A" w:rsidP="00606D2A">
                        <w:pPr>
                          <w:kinsoku w:val="0"/>
                          <w:overflowPunct w:val="0"/>
                          <w:jc w:val="center"/>
                          <w:textAlignment w:val="baseline"/>
                          <w:rPr>
                            <w:color w:val="000000"/>
                            <w:kern w:val="24"/>
                          </w:rPr>
                        </w:pPr>
                        <w:r>
                          <w:rPr>
                            <w:color w:val="000000"/>
                            <w:kern w:val="24"/>
                          </w:rPr>
                          <w:t>Data Network</w:t>
                        </w:r>
                      </w:p>
                    </w:txbxContent>
                  </v:textbox>
                </v:shape>
                <v:line id="Straight Connector 1391296153" o:spid="_x0000_s1037" style="position:absolute;visibility:visible;mso-wrap-style:square" from="19963,16610" to="24882,16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" strokeweight="1pt">
                  <v:stroke joinstyle="miter"/>
                  <o:lock v:ext="edit" aspectratio="t" shapetype="f"/>
                </v:line>
                <v:line id="Straight Connector 954096794" o:spid="_x0000_s1038" style="position:absolute;visibility:visible;mso-wrap-style:square" from="21156,9333" to="30387,13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" strokeweight="1pt">
                  <v:stroke joinstyle="miter"/>
                  <o:lock v:ext="edit" aspectratio="t" shapetype="f"/>
                </v:line>
                <v:line id="Straight Connector 1805179429" o:spid="_x0000_s1039" style="position:absolute;flip:y;visibility:visible;mso-wrap-style:square" from="21998,19749" to="30387,2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" strokeweight="1pt">
                  <v:stroke joinstyle="miter"/>
                  <o:lock v:ext="edit" aspectratio="t" shapetype="f"/>
                </v:line>
                <v:line id="Straight Connector 1815328738" o:spid="_x0000_s1040" style="position:absolute;flip:y;visibility:visible;mso-wrap-style:square" from="35892,16610" to="37860,16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" strokeweight="1pt">
                  <v:stroke joinstyle="miter"/>
                  <o:lock v:ext="edit" aspectratio="t" shapetype="f"/>
                </v:line>
                <v:shape id="Picture 632887345" o:spid="_x0000_s1041" type="#_x0000_t75" style="position:absolute;left:1463;top:13553;width:11010;height:61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">
                  <v:imagedata r:id="rId16" o:title=""/>
                </v:shape>
                <v:shape id="TextBox 34" o:spid="_x0000_s1042" type="#_x0000_t202" style="position:absolute;left:29478;top:13451;width:8229;height:2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" filled="f" stroked="f">
                  <o:lock v:ext="edit" aspectratio="t"/>
                  <v:textbox>
                    <w:txbxContent>
                      <w:p w14:paraId="7B510D10" w14:textId="77777777" w:rsidR="00606D2A" w:rsidRDefault="00606D2A" w:rsidP="00606D2A">
                        <w:pPr>
                          <w:kinsoku w:val="0"/>
                          <w:overflowPunct w:val="0"/>
                          <w:textAlignment w:val="baseline"/>
                          <w:rPr>
                            <w:color w:val="000000"/>
                            <w:kern w:val="24"/>
                          </w:rPr>
                        </w:pPr>
                        <w:r>
                          <w:rPr>
                            <w:color w:val="000000"/>
                            <w:kern w:val="24"/>
                          </w:rPr>
                          <w:t>HPLMN</w:t>
                        </w:r>
                      </w:p>
                    </w:txbxContent>
                  </v:textbox>
                </v:shape>
                <v:line id="Straight Connector 1516597098" o:spid="_x0000_s1043" style="position:absolute;flip:y;visibility:visible;mso-wrap-style:square" from="6968,9333" to="10146,13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" strokeweight="1pt">
                  <v:stroke joinstyle="miter"/>
                  <o:lock v:ext="edit" aspectratio="t" shapetype="f"/>
                </v:line>
                <v:shape id="TextBox 37" o:spid="_x0000_s1044" type="#_x0000_t202" style="position:absolute;width:21647;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" filled="f" stroked="f">
                  <o:lock v:ext="edit" aspectratio="t"/>
                  <v:textbox>
                    <w:txbxContent>
                      <w:p w14:paraId="6F6F2708" w14:textId="77777777" w:rsidR="00606D2A" w:rsidRPr="009F7897" w:rsidRDefault="00606D2A" w:rsidP="00606D2A">
                        <w:pPr>
                          <w:kinsoku w:val="0"/>
                          <w:overflowPunct w:val="0"/>
                          <w:jc w:val="center"/>
                          <w:textAlignment w:val="baseline"/>
                          <w:rPr>
                            <w:color w:val="000000"/>
                            <w:kern w:val="24"/>
                            <w:sz w:val="18"/>
                            <w:szCs w:val="18"/>
                          </w:rPr>
                        </w:pPr>
                        <w:r w:rsidRPr="009F7897">
                          <w:rPr>
                            <w:color w:val="000000"/>
                            <w:kern w:val="24"/>
                            <w:sz w:val="18"/>
                            <w:szCs w:val="18"/>
                          </w:rPr>
                          <w:t>Device capable of connecting to two 3GPP and a non-3GPP access network simultaneously</w:t>
                        </w:r>
                      </w:p>
                    </w:txbxContent>
                  </v:textbox>
                </v:shape>
                <v:line id="Straight Connector 990763777" o:spid="_x0000_s1045" style="position:absolute;visibility:visible;mso-wrap-style:square" from="6968,19749" to="10566,2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" strokeweight="1pt">
                  <v:stroke joinstyle="miter"/>
                  <o:lock v:ext="edit" aspectratio="t" shapetype="f"/>
                </v:line>
                <v:line id="Straight Connector 1573342974" o:spid="_x0000_s1046" style="position:absolute;visibility:visible;mso-wrap-style:square" from="8316,16581" to="10566,16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" strokeweight="1pt">
                  <v:stroke joinstyle="miter"/>
                  <o:lock v:ext="edit" aspectratio="t" shapetype="f"/>
                </v:line>
                <v:line id="Straight Connector 1960538910" o:spid="_x0000_s1047" style="position:absolute;flip:y;visibility:visible;mso-wrap-style:square" from="6968,4785" to="12040,13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" strokeweight="1pt">
                  <v:stroke dashstyle="3 1" joinstyle="miter"/>
                  <o:lock v:ext="edit" aspectratio="t" shapetype="f"/>
                </v:line>
                <v:oval id="Oval 1130202532" o:spid="_x0000_s1048" style="position:absolute;left:10446;top:14506;width:11010;height:4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" filled="f" strokeweight="1pt">
                  <v:stroke joinstyle="miter"/>
                  <o:lock v:ext="edit" aspectratio="t"/>
                </v:oval>
                <v:shape id="Picture 55843077" o:spid="_x0000_s1049" type="#_x0000_t75" style="position:absolute;left:18460;top:13207;width:2306;height:2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">
                  <v:imagedata r:id="rId17" o:title=""/>
                </v:shape>
                <v:shape id="TextBox 122" o:spid="_x0000_s1050" type="#_x0000_t202" style="position:absolute;left:11331;top:15692;width:12488;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" filled="f" stroked="f">
                  <o:lock v:ext="edit" aspectratio="t"/>
                  <v:textbox>
                    <w:txbxContent>
                      <w:p w14:paraId="16394BD4" w14:textId="77777777" w:rsidR="00606D2A" w:rsidRDefault="00606D2A" w:rsidP="00606D2A">
                        <w:pPr>
                          <w:kinsoku w:val="0"/>
                          <w:overflowPunct w:val="0"/>
                          <w:textAlignment w:val="baseline"/>
                          <w:rPr>
                            <w:color w:val="000000"/>
                            <w:kern w:val="24"/>
                          </w:rPr>
                        </w:pPr>
                        <w:r>
                          <w:rPr>
                            <w:color w:val="000000"/>
                            <w:kern w:val="24"/>
                          </w:rPr>
                          <w:t>3GPP Access</w:t>
                        </w:r>
                      </w:p>
                    </w:txbxContent>
                  </v:textbox>
                </v:shape>
                <w10:anchorlock/>
              </v:group>
            </w:pict>
          </mc:Fallback>
        </mc:AlternateContent>
      </w:r>
    </w:p>
    <w:p w14:paraId="39486CE5" w14:textId="3A84B572" w:rsidR="00606D2A" w:rsidRPr="00A01D6A" w:rsidRDefault="00A01D6A" w:rsidP="00A01D6A">
      <w:pPr>
        <w:pStyle w:val="TF"/>
        <w:rPr>
          <w:rFonts w:ascii="Times New Roman" w:hAnsi="Times New Roman"/>
          <w:highlight w:val="green"/>
        </w:rPr>
      </w:pPr>
      <w:r w:rsidRPr="00A01D6A">
        <w:rPr>
          <w:rFonts w:ascii="Times New Roman" w:hAnsi="Times New Roman"/>
          <w:highlight w:val="green"/>
        </w:rPr>
        <w:t>Figure 5.5.5.1-2: Multi-Access Connectivity</w:t>
      </w:r>
    </w:p>
    <w:p w14:paraId="7D5192F0" w14:textId="0EBB6C29" w:rsidR="00606D2A" w:rsidRPr="00AA3C2E" w:rsidRDefault="00AA3C2E" w:rsidP="00606D2A">
      <w:pPr>
        <w:rPr>
          <w:highlight w:val="green"/>
        </w:rPr>
      </w:pPr>
      <w:r w:rsidRPr="00AA3C2E">
        <w:rPr>
          <w:highlight w:val="green"/>
        </w:rPr>
        <w:t>The access networks can be integrated directly into the HPLMN core network or via another core network.</w:t>
      </w:r>
    </w:p>
    <w:p w14:paraId="521D0F9F" w14:textId="77777777" w:rsidR="0073261A" w:rsidRPr="0073261A" w:rsidRDefault="0073261A" w:rsidP="0073261A">
      <w:pPr>
        <w:rPr>
          <w:highlight w:val="green"/>
        </w:rPr>
      </w:pPr>
      <w:r w:rsidRPr="0073261A">
        <w:rPr>
          <w:highlight w:val="green"/>
        </w:rPr>
        <w:t xml:space="preserve">Current ATSSS feature allows an ATSSS capable device to simultaneously connect to a 3GPP access and a non-3GPP access. Some of the associated requirements for this are captured under TS 22.261 clause 6.3. Current </w:t>
      </w:r>
      <w:proofErr w:type="spellStart"/>
      <w:r w:rsidRPr="0073261A">
        <w:rPr>
          <w:highlight w:val="green"/>
        </w:rPr>
        <w:t>DualSteer</w:t>
      </w:r>
      <w:proofErr w:type="spellEnd"/>
      <w:r w:rsidRPr="0073261A">
        <w:rPr>
          <w:highlight w:val="green"/>
        </w:rPr>
        <w:t xml:space="preserve"> feature </w:t>
      </w:r>
      <w:r w:rsidRPr="0073261A">
        <w:rPr>
          <w:highlight w:val="green"/>
        </w:rPr>
        <w:lastRenderedPageBreak/>
        <w:t xml:space="preserve">allows a </w:t>
      </w:r>
      <w:proofErr w:type="spellStart"/>
      <w:r w:rsidRPr="0073261A">
        <w:rPr>
          <w:highlight w:val="green"/>
        </w:rPr>
        <w:t>DualSteer</w:t>
      </w:r>
      <w:proofErr w:type="spellEnd"/>
      <w:r w:rsidRPr="0073261A">
        <w:rPr>
          <w:highlight w:val="green"/>
        </w:rPr>
        <w:t xml:space="preserve"> capable device to simultaneously connect to two 3GPP networks. Some of the associated requirements for this are captured under TS 22.261 clause 6.50.</w:t>
      </w:r>
    </w:p>
    <w:p w14:paraId="4A1505B7" w14:textId="3FED23D3" w:rsidR="00606D2A" w:rsidRDefault="0073261A" w:rsidP="0073261A">
      <w:pPr>
        <w:rPr>
          <w:highlight w:val="green"/>
        </w:rPr>
      </w:pPr>
      <w:r w:rsidRPr="0073261A">
        <w:rPr>
          <w:highlight w:val="green"/>
        </w:rPr>
        <w:t>Assuming the device is capable of simultaneously connecting to two 3GPP networks and a non-3GPP network, then the device should be able to steer/switch/split traffic across two 3GPP networks and a non-3GPP network.</w:t>
      </w:r>
    </w:p>
    <w:p w14:paraId="6E6ABC6C" w14:textId="734563E8" w:rsidR="00AF3C28" w:rsidRPr="00B92E28" w:rsidRDefault="00AF3C28" w:rsidP="00AF3C28">
      <w:pPr>
        <w:pStyle w:val="EditorsNote"/>
        <w:rPr>
          <w:noProof/>
          <w:lang w:val="en-US"/>
        </w:rPr>
      </w:pPr>
      <w:r w:rsidRPr="00B92E28">
        <w:rPr>
          <w:noProof/>
          <w:lang w:val="en-US"/>
        </w:rPr>
        <w:t xml:space="preserve">Editor’s Note:  Part </w:t>
      </w:r>
      <w:r>
        <w:rPr>
          <w:noProof/>
          <w:lang w:val="en-US"/>
        </w:rPr>
        <w:t>3</w:t>
      </w:r>
      <w:r w:rsidRPr="00B92E28">
        <w:rPr>
          <w:noProof/>
          <w:lang w:val="en-US"/>
        </w:rPr>
        <w:t xml:space="preserve"> of </w:t>
      </w:r>
      <w:r>
        <w:rPr>
          <w:noProof/>
          <w:lang w:val="en-US"/>
        </w:rPr>
        <w:t xml:space="preserve">Description clause focuses </w:t>
      </w:r>
      <w:r w:rsidRPr="00B92E28">
        <w:rPr>
          <w:noProof/>
          <w:lang w:val="en-US"/>
        </w:rPr>
        <w:t xml:space="preserve">on </w:t>
      </w:r>
      <w:r>
        <w:rPr>
          <w:noProof/>
          <w:lang w:val="en-US"/>
        </w:rPr>
        <w:t>NTN</w:t>
      </w:r>
      <w:r w:rsidRPr="00B92E28">
        <w:rPr>
          <w:noProof/>
          <w:lang w:val="en-US"/>
        </w:rPr>
        <w:t xml:space="preserve">.  </w:t>
      </w:r>
    </w:p>
    <w:p w14:paraId="28B3C931" w14:textId="77777777" w:rsidR="00EA74F6" w:rsidRPr="00EA74F6" w:rsidRDefault="00EA74F6" w:rsidP="00EA74F6">
      <w:pPr>
        <w:rPr>
          <w:highlight w:val="darkGray"/>
        </w:rPr>
      </w:pPr>
      <w:r w:rsidRPr="00EA74F6">
        <w:rPr>
          <w:highlight w:val="darkGray"/>
        </w:rPr>
        <w:t>The satellite communication market is rapidly expanding and is expected to become a critical infrastructure by 2030 and beyond, given its anticipated applications in diverse fields such as IoT, remote area connectivity, and military and defence purposes.</w:t>
      </w:r>
    </w:p>
    <w:p w14:paraId="143A1334" w14:textId="77777777" w:rsidR="00EA74F6" w:rsidRPr="00EA74F6" w:rsidRDefault="00EA74F6" w:rsidP="00EA74F6">
      <w:pPr>
        <w:rPr>
          <w:highlight w:val="darkGray"/>
        </w:rPr>
      </w:pPr>
      <w:r w:rsidRPr="00EA74F6">
        <w:rPr>
          <w:highlight w:val="darkGray"/>
        </w:rPr>
        <w:t>Supporting Non-Terrestrial Networks (NTN) will be indispensable for 6G. Satellites, in particular, which provide wide-area coverage without relying on terrestrial infrastructure, play a crucial role in complementing ground networks by ensuring communication in unconnected regions or during disasters. They also contribute to building resilient industrial infrastructure and bridging the global digital divide.</w:t>
      </w:r>
    </w:p>
    <w:p w14:paraId="12FF606D" w14:textId="77777777" w:rsidR="00EA74F6" w:rsidRPr="00EA74F6" w:rsidRDefault="00EA74F6" w:rsidP="00EA74F6">
      <w:pPr>
        <w:rPr>
          <w:highlight w:val="darkGray"/>
        </w:rPr>
      </w:pPr>
      <w:r w:rsidRPr="00EA74F6">
        <w:rPr>
          <w:highlight w:val="darkGray"/>
        </w:rPr>
        <w:t>In general, satellite operations are designed for long-term use. Specifically:</w:t>
      </w:r>
    </w:p>
    <w:p w14:paraId="6A22E15B" w14:textId="77777777" w:rsidR="00EA74F6" w:rsidRPr="00EA74F6" w:rsidRDefault="00EA74F6" w:rsidP="00EA74F6">
      <w:pPr>
        <w:rPr>
          <w:highlight w:val="darkGray"/>
        </w:rPr>
      </w:pPr>
      <w:r w:rsidRPr="00EA74F6">
        <w:rPr>
          <w:highlight w:val="darkGray"/>
        </w:rPr>
        <w:t>-</w:t>
      </w:r>
      <w:r w:rsidRPr="00EA74F6">
        <w:rPr>
          <w:highlight w:val="darkGray"/>
        </w:rPr>
        <w:tab/>
        <w:t>LEO satellites are expected to have a lifespan of over 5 years, with advancements in technology enabling operations exceeding 10 years.</w:t>
      </w:r>
    </w:p>
    <w:p w14:paraId="572C3CE5" w14:textId="77777777" w:rsidR="00EA74F6" w:rsidRPr="00EA74F6" w:rsidRDefault="00EA74F6" w:rsidP="00EA74F6">
      <w:pPr>
        <w:rPr>
          <w:highlight w:val="darkGray"/>
        </w:rPr>
      </w:pPr>
      <w:r w:rsidRPr="00EA74F6">
        <w:rPr>
          <w:highlight w:val="darkGray"/>
        </w:rPr>
        <w:t>-</w:t>
      </w:r>
      <w:r w:rsidRPr="00EA74F6">
        <w:rPr>
          <w:highlight w:val="darkGray"/>
        </w:rPr>
        <w:tab/>
        <w:t>GEO satellites typically have a lifespan of over 15 years, with many cases of operation extending beyond their designed lifespan.</w:t>
      </w:r>
    </w:p>
    <w:p w14:paraId="5728F90D" w14:textId="36E34E3C" w:rsidR="00EA74F6" w:rsidRPr="00717968" w:rsidRDefault="00717968" w:rsidP="00EA74F6">
      <w:pPr>
        <w:rPr>
          <w:highlight w:val="darkGray"/>
        </w:rPr>
      </w:pPr>
      <w:ins w:id="12" w:author="三島 貴務 （Atsumu.M）" w:date="2025-02-13T13:18:00Z" w16du:dateUtc="2025-02-13T04:18:00Z">
        <w:r w:rsidRPr="00717968">
          <w:rPr>
            <w:highlight w:val="darkGray"/>
            <w:rPrChange w:id="13" w:author="三島 貴務 （Atsumu.M）" w:date="2025-02-13T13:23:00Z" w16du:dateUtc="2025-02-13T04:23:00Z">
              <w:rPr/>
            </w:rPrChange>
          </w:rPr>
          <w:t xml:space="preserve">Therefore, the 5G system utilized with communication satellite and ground equipment is to be deployed more than 10 years from the implementation. </w:t>
        </w:r>
      </w:ins>
      <w:r w:rsidR="00EA74F6" w:rsidRPr="00717968">
        <w:rPr>
          <w:highlight w:val="darkGray"/>
        </w:rPr>
        <w:t>The long lifecycle of satellites contributes to the long-term stability of communication networks. Considering this extended operational potential, it is essential for the 6G system to continue supporting the functions of Non-Terrestrial Networks (NTN), which were standardized in the 5G. This long-term characteristic serves as a foundation for the continued utilization of NTN technologies in 6G.</w:t>
      </w:r>
    </w:p>
    <w:p w14:paraId="59E75C16" w14:textId="77777777" w:rsidR="00EA74F6" w:rsidRPr="00717968" w:rsidRDefault="00EA74F6" w:rsidP="00EA74F6">
      <w:pPr>
        <w:rPr>
          <w:highlight w:val="darkGray"/>
        </w:rPr>
      </w:pPr>
      <w:r w:rsidRPr="00717968">
        <w:rPr>
          <w:highlight w:val="darkGray"/>
        </w:rPr>
        <w:t>Given the longevity of satellites and the effectiveness of NTN technology established under 5G, it is both rational and essential to support these functions in 6G as well. This ensures the development of a sustainable communication infrastructure.</w:t>
      </w:r>
    </w:p>
    <w:p w14:paraId="061784D4" w14:textId="69FD73F7" w:rsidR="00E66BCB" w:rsidRPr="00EA74F6" w:rsidRDefault="00EA74F6" w:rsidP="00EA74F6">
      <w:pPr>
        <w:rPr>
          <w:highlight w:val="darkGray"/>
        </w:rPr>
      </w:pPr>
      <w:r w:rsidRPr="00717968">
        <w:rPr>
          <w:highlight w:val="darkGray"/>
        </w:rPr>
        <w:t xml:space="preserve">Additionally, commercial deployment of 5G NTN is still in its early stages, with many operators expected to launch services in the latter half of the 2020s. Considering this timeline, the period allocated for standardizing and developing 5G NTN has been short, making it challenging for NTN specifications and service models to fully mature within 5G. This lack of maturity could lead to missed business opportunities. However, replacing </w:t>
      </w:r>
      <w:del w:id="14" w:author="三島 貴務 （Atsumu.M）" w:date="2025-02-13T13:19:00Z" w16du:dateUtc="2025-02-13T04:19:00Z">
        <w:r w:rsidRPr="00717968" w:rsidDel="00717968">
          <w:rPr>
            <w:highlight w:val="darkGray"/>
          </w:rPr>
          <w:delText xml:space="preserve">recently adopted </w:delText>
        </w:r>
      </w:del>
      <w:r w:rsidRPr="00717968">
        <w:rPr>
          <w:highlight w:val="darkGray"/>
        </w:rPr>
        <w:t>5G system</w:t>
      </w:r>
      <w:del w:id="15" w:author="三島 貴務 （Atsumu.M）" w:date="2025-02-13T13:19:00Z" w16du:dateUtc="2025-02-13T04:19:00Z">
        <w:r w:rsidRPr="00717968" w:rsidDel="00717968">
          <w:rPr>
            <w:highlight w:val="darkGray"/>
          </w:rPr>
          <w:delText>s</w:delText>
        </w:r>
      </w:del>
      <w:ins w:id="16" w:author="三島 貴務 （Atsumu.M）" w:date="2025-02-13T13:19:00Z" w16du:dateUtc="2025-02-13T04:19:00Z">
        <w:r w:rsidR="00717968" w:rsidRPr="00717968">
          <w:rPr>
            <w:highlight w:val="darkGray"/>
            <w:rPrChange w:id="17" w:author="三島 貴務 （Atsumu.M）" w:date="2025-02-13T13:23:00Z" w16du:dateUtc="2025-02-13T04:23:00Z">
              <w:rPr/>
            </w:rPrChange>
          </w:rPr>
          <w:t xml:space="preserve"> implemented in the late 2020s</w:t>
        </w:r>
      </w:ins>
      <w:r w:rsidRPr="00717968">
        <w:rPr>
          <w:highlight w:val="darkGray"/>
        </w:rPr>
        <w:t xml:space="preserve"> with 6G system</w:t>
      </w:r>
      <w:del w:id="18" w:author="三島 貴務 （Atsumu.M）" w:date="2025-02-13T13:20:00Z" w16du:dateUtc="2025-02-13T04:20:00Z">
        <w:r w:rsidRPr="00717968" w:rsidDel="00717968">
          <w:rPr>
            <w:highlight w:val="darkGray"/>
          </w:rPr>
          <w:delText>s</w:delText>
        </w:r>
      </w:del>
      <w:r w:rsidRPr="00717968">
        <w:rPr>
          <w:highlight w:val="darkGray"/>
        </w:rPr>
        <w:t xml:space="preserve"> would be impractical for many satellite operators. </w:t>
      </w:r>
      <w:ins w:id="19" w:author="三島 貴務 （Atsumu.M）" w:date="2025-02-13T13:20:00Z" w16du:dateUtc="2025-02-13T04:20:00Z">
        <w:r w:rsidR="00717968" w:rsidRPr="00717968">
          <w:rPr>
            <w:highlight w:val="darkGray"/>
            <w:rPrChange w:id="20" w:author="三島 貴務 （Atsumu.M）" w:date="2025-02-13T13:23:00Z" w16du:dateUtc="2025-02-13T04:23:00Z">
              <w:rPr/>
            </w:rPrChange>
          </w:rPr>
          <w:t>This difficulties with the replacement extend to not only for operators to provide new features with as less investment as possible but also for users to replacing a relatively expensive VSAT UE.</w:t>
        </w:r>
        <w:r w:rsidR="00717968" w:rsidRPr="00717968">
          <w:rPr>
            <w:highlight w:val="darkGray"/>
            <w:lang w:eastAsia="ja-JP"/>
            <w:rPrChange w:id="21" w:author="三島 貴務 （Atsumu.M）" w:date="2025-02-13T13:23:00Z" w16du:dateUtc="2025-02-13T04:23:00Z">
              <w:rPr>
                <w:lang w:eastAsia="ja-JP"/>
              </w:rPr>
            </w:rPrChange>
          </w:rPr>
          <w:t xml:space="preserve"> </w:t>
        </w:r>
      </w:ins>
      <w:r w:rsidRPr="00717968">
        <w:rPr>
          <w:highlight w:val="darkGray"/>
        </w:rPr>
        <w:t>Th</w:t>
      </w:r>
      <w:r w:rsidRPr="00EA74F6">
        <w:rPr>
          <w:highlight w:val="darkGray"/>
        </w:rPr>
        <w:t xml:space="preserve">erefore, while aiming to enhance NTN capabilities and add essential functionalities under 6G, these should not be limited exclusively to new specifications for 6G </w:t>
      </w:r>
      <w:ins w:id="22" w:author="三島 貴務 （Atsumu.M）" w:date="2025-02-13T13:21:00Z" w16du:dateUtc="2025-02-13T04:21:00Z">
        <w:r w:rsidR="00717968">
          <w:rPr>
            <w:rFonts w:hint="eastAsia"/>
            <w:highlight w:val="darkGray"/>
            <w:lang w:eastAsia="ja-JP"/>
          </w:rPr>
          <w:t>satellite radio access</w:t>
        </w:r>
      </w:ins>
      <w:del w:id="23" w:author="三島 貴務 （Atsumu.M）" w:date="2025-02-13T13:21:00Z" w16du:dateUtc="2025-02-13T04:21:00Z">
        <w:r w:rsidRPr="00EA74F6" w:rsidDel="00717968">
          <w:rPr>
            <w:highlight w:val="darkGray"/>
          </w:rPr>
          <w:delText>RAN</w:delText>
        </w:r>
      </w:del>
      <w:r w:rsidRPr="00EA74F6">
        <w:rPr>
          <w:highlight w:val="darkGray"/>
        </w:rPr>
        <w:t>. Instead, it is necessary to build upon and integrate the existing foundation of 5G NTN systems</w:t>
      </w:r>
      <w:ins w:id="24" w:author="三島 貴務 （Atsumu.M）" w:date="2025-02-13T13:21:00Z" w16du:dateUtc="2025-02-13T04:21:00Z">
        <w:r w:rsidR="00717968">
          <w:rPr>
            <w:rFonts w:hint="eastAsia"/>
            <w:highlight w:val="darkGray"/>
            <w:lang w:eastAsia="ja-JP"/>
          </w:rPr>
          <w:t xml:space="preserve"> while </w:t>
        </w:r>
        <w:r w:rsidR="00717968">
          <w:rPr>
            <w:highlight w:val="darkGray"/>
            <w:lang w:eastAsia="ja-JP"/>
          </w:rPr>
          <w:t>providing</w:t>
        </w:r>
        <w:r w:rsidR="00717968">
          <w:rPr>
            <w:rFonts w:hint="eastAsia"/>
            <w:highlight w:val="darkGray"/>
            <w:lang w:eastAsia="ja-JP"/>
          </w:rPr>
          <w:t xml:space="preserve"> new features</w:t>
        </w:r>
      </w:ins>
      <w:r w:rsidRPr="00EA74F6">
        <w:rPr>
          <w:highlight w:val="darkGray"/>
        </w:rPr>
        <w:t>.</w:t>
      </w:r>
    </w:p>
    <w:p w14:paraId="404FAB68" w14:textId="77777777" w:rsidR="007653E9" w:rsidRDefault="007653E9" w:rsidP="00E66BCB">
      <w:pPr>
        <w:rPr>
          <w:highlight w:val="lightGray"/>
        </w:rPr>
      </w:pPr>
    </w:p>
    <w:p w14:paraId="1F204913" w14:textId="40B426EF" w:rsidR="006270CD" w:rsidRPr="00600BD1" w:rsidRDefault="006270CD" w:rsidP="006270CD">
      <w:pPr>
        <w:pStyle w:val="Heading4"/>
      </w:pPr>
      <w:bookmarkStart w:id="25" w:name="_Toc354586744"/>
      <w:bookmarkStart w:id="26" w:name="_Toc354590103"/>
      <w:bookmarkStart w:id="27" w:name="_Toc355779206"/>
      <w:bookmarkStart w:id="28" w:name="_Toc354590104"/>
      <w:bookmarkStart w:id="29" w:name="_Toc354586745"/>
      <w:bookmarkStart w:id="30" w:name="_Toc355779207"/>
      <w:bookmarkStart w:id="31" w:name="_Toc354586747"/>
      <w:bookmarkStart w:id="32" w:name="_Toc354590106"/>
      <w:bookmarkStart w:id="33" w:name="_Toc355779209"/>
      <w:bookmarkEnd w:id="3"/>
      <w:bookmarkEnd w:id="25"/>
      <w:bookmarkEnd w:id="26"/>
      <w:bookmarkEnd w:id="27"/>
      <w:bookmarkEnd w:id="28"/>
      <w:bookmarkEnd w:id="29"/>
      <w:bookmarkEnd w:id="30"/>
      <w:bookmarkEnd w:id="31"/>
      <w:bookmarkEnd w:id="32"/>
      <w:bookmarkEnd w:id="33"/>
      <w:r w:rsidRPr="00600BD1">
        <w:t>5.2.2.</w:t>
      </w:r>
      <w:r w:rsidR="0087654E">
        <w:t>2</w:t>
      </w:r>
      <w:r w:rsidRPr="00600BD1">
        <w:tab/>
        <w:t xml:space="preserve">Potential New Requirements </w:t>
      </w:r>
    </w:p>
    <w:p w14:paraId="2C477B07" w14:textId="2CF2FD67" w:rsidR="00AF3C28" w:rsidRPr="00B92E28" w:rsidRDefault="00AF3C28" w:rsidP="00AF3C28">
      <w:pPr>
        <w:pStyle w:val="EditorsNote"/>
        <w:rPr>
          <w:noProof/>
          <w:lang w:val="en-US"/>
        </w:rPr>
      </w:pPr>
      <w:bookmarkStart w:id="34" w:name="_Toc463002972"/>
      <w:r w:rsidRPr="00B92E28">
        <w:rPr>
          <w:noProof/>
          <w:lang w:val="en-US"/>
        </w:rPr>
        <w:t xml:space="preserve">Editor’s Note:  Part 1 of </w:t>
      </w:r>
      <w:r>
        <w:rPr>
          <w:noProof/>
          <w:lang w:val="en-US"/>
        </w:rPr>
        <w:t xml:space="preserve">Potential New Requirements clause focuses </w:t>
      </w:r>
      <w:r w:rsidRPr="00B92E28">
        <w:rPr>
          <w:noProof/>
          <w:lang w:val="en-US"/>
        </w:rPr>
        <w:t xml:space="preserve">on 5G-6G interworking.  </w:t>
      </w:r>
    </w:p>
    <w:p w14:paraId="7B3AAE3E" w14:textId="13C6556E" w:rsidR="006270CD" w:rsidRDefault="006270CD" w:rsidP="006270CD">
      <w:pPr>
        <w:rPr>
          <w:highlight w:val="yellow"/>
        </w:rPr>
      </w:pPr>
      <w:r w:rsidRPr="006270CD">
        <w:rPr>
          <w:highlight w:val="yellow"/>
        </w:rPr>
        <w:t>[PR 5.</w:t>
      </w:r>
      <w:r w:rsidR="008903E6">
        <w:rPr>
          <w:highlight w:val="yellow"/>
        </w:rPr>
        <w:t>2</w:t>
      </w:r>
      <w:r w:rsidRPr="006270CD">
        <w:rPr>
          <w:highlight w:val="yellow"/>
        </w:rPr>
        <w:t>.2.</w:t>
      </w:r>
      <w:r w:rsidR="008903E6">
        <w:rPr>
          <w:highlight w:val="yellow"/>
        </w:rPr>
        <w:t>2</w:t>
      </w:r>
      <w:r w:rsidRPr="006270CD">
        <w:rPr>
          <w:highlight w:val="yellow"/>
        </w:rPr>
        <w:t>-00</w:t>
      </w:r>
      <w:r w:rsidR="008903E6">
        <w:rPr>
          <w:highlight w:val="yellow"/>
        </w:rPr>
        <w:t>a</w:t>
      </w:r>
      <w:r w:rsidRPr="006270CD">
        <w:rPr>
          <w:highlight w:val="yellow"/>
        </w:rPr>
        <w:t xml:space="preserve">] </w:t>
      </w:r>
      <w:bookmarkStart w:id="35" w:name="_Hlk183063038"/>
      <w:r w:rsidRPr="006270CD">
        <w:rPr>
          <w:highlight w:val="yellow"/>
        </w:rPr>
        <w:t xml:space="preserve">The 6G system shall be able to support service continuity with 5G system. </w:t>
      </w:r>
    </w:p>
    <w:p w14:paraId="0677DCBB" w14:textId="3257620D" w:rsidR="00C02F54" w:rsidRDefault="00C02F54" w:rsidP="00C02F54">
      <w:pPr>
        <w:rPr>
          <w:lang w:val="en-US"/>
        </w:rPr>
      </w:pPr>
      <w:r w:rsidRPr="006270CD">
        <w:rPr>
          <w:highlight w:val="yellow"/>
        </w:rPr>
        <w:t>[PR 5.</w:t>
      </w:r>
      <w:r w:rsidR="008903E6">
        <w:rPr>
          <w:highlight w:val="yellow"/>
        </w:rPr>
        <w:t>2</w:t>
      </w:r>
      <w:r w:rsidRPr="006270CD">
        <w:rPr>
          <w:highlight w:val="yellow"/>
        </w:rPr>
        <w:t>.2.</w:t>
      </w:r>
      <w:r w:rsidR="008903E6">
        <w:rPr>
          <w:highlight w:val="yellow"/>
        </w:rPr>
        <w:t>2</w:t>
      </w:r>
      <w:r w:rsidRPr="006270CD">
        <w:rPr>
          <w:highlight w:val="yellow"/>
        </w:rPr>
        <w:t>-00</w:t>
      </w:r>
      <w:r w:rsidR="008903E6">
        <w:rPr>
          <w:highlight w:val="yellow"/>
        </w:rPr>
        <w:t>b</w:t>
      </w:r>
      <w:r w:rsidRPr="006270CD">
        <w:rPr>
          <w:highlight w:val="yellow"/>
        </w:rPr>
        <w:t xml:space="preserve">] </w:t>
      </w:r>
      <w:r w:rsidRPr="006270CD">
        <w:rPr>
          <w:highlight w:val="yellow"/>
          <w:lang w:val="en-US"/>
        </w:rPr>
        <w:t>The 6G system shall support interworking with 5G system.</w:t>
      </w:r>
    </w:p>
    <w:p w14:paraId="3B4D3796" w14:textId="20ACF1B4" w:rsidR="006C2D68" w:rsidRPr="00F513B4" w:rsidRDefault="008903E6" w:rsidP="006C2D68">
      <w:pPr>
        <w:rPr>
          <w:highlight w:val="cyan"/>
        </w:rPr>
      </w:pPr>
      <w:r>
        <w:rPr>
          <w:highlight w:val="cyan"/>
        </w:rPr>
        <w:t>[PR 5.2.2</w:t>
      </w:r>
      <w:r w:rsidR="00705D9B">
        <w:rPr>
          <w:highlight w:val="cyan"/>
        </w:rPr>
        <w:t>.2-00c]</w:t>
      </w:r>
      <w:r w:rsidR="0098771B">
        <w:rPr>
          <w:highlight w:val="cyan"/>
        </w:rPr>
        <w:t xml:space="preserve"> </w:t>
      </w:r>
      <w:r w:rsidR="006C2D68" w:rsidRPr="00F513B4">
        <w:rPr>
          <w:highlight w:val="cyan"/>
        </w:rPr>
        <w:t>The 6G system shall be able to support service continuity during mobility between 6G and 5G.</w:t>
      </w:r>
    </w:p>
    <w:p w14:paraId="1C5A3FF9" w14:textId="77777777" w:rsidR="006C2D68" w:rsidRPr="003E3DB8" w:rsidRDefault="006C2D68" w:rsidP="006C2D68">
      <w:r w:rsidRPr="00F513B4">
        <w:rPr>
          <w:highlight w:val="cyan"/>
        </w:rPr>
        <w:t>NOTE: FFS about mobility between 6G and 4G, e.g., for voice services.</w:t>
      </w:r>
    </w:p>
    <w:bookmarkEnd w:id="34"/>
    <w:bookmarkEnd w:id="35"/>
    <w:p w14:paraId="7221911E" w14:textId="24ED108F" w:rsidR="00C02F54" w:rsidRPr="00C02F54" w:rsidRDefault="00C02F54" w:rsidP="00C02F54">
      <w:pPr>
        <w:pStyle w:val="EditorsNote"/>
        <w:ind w:left="0" w:firstLine="0"/>
        <w:rPr>
          <w:noProof/>
          <w:color w:val="auto"/>
          <w:highlight w:val="lightGray"/>
          <w:lang w:val="en-US"/>
        </w:rPr>
      </w:pPr>
      <w:r w:rsidRPr="00C02F54">
        <w:rPr>
          <w:noProof/>
          <w:color w:val="auto"/>
          <w:highlight w:val="lightGray"/>
          <w:lang w:val="en-US"/>
        </w:rPr>
        <w:t>[PR 5.</w:t>
      </w:r>
      <w:r w:rsidR="008903E6">
        <w:rPr>
          <w:noProof/>
          <w:color w:val="auto"/>
          <w:highlight w:val="lightGray"/>
          <w:lang w:val="en-US"/>
        </w:rPr>
        <w:t>2</w:t>
      </w:r>
      <w:r w:rsidRPr="00C02F54">
        <w:rPr>
          <w:noProof/>
          <w:color w:val="auto"/>
          <w:highlight w:val="lightGray"/>
          <w:lang w:val="en-US"/>
        </w:rPr>
        <w:t>.</w:t>
      </w:r>
      <w:r w:rsidR="008903E6">
        <w:rPr>
          <w:noProof/>
          <w:color w:val="auto"/>
          <w:highlight w:val="lightGray"/>
          <w:lang w:val="en-US"/>
        </w:rPr>
        <w:t>2</w:t>
      </w:r>
      <w:r w:rsidR="0098771B">
        <w:rPr>
          <w:noProof/>
          <w:color w:val="auto"/>
          <w:highlight w:val="lightGray"/>
          <w:lang w:val="en-US"/>
        </w:rPr>
        <w:t>.1</w:t>
      </w:r>
      <w:r w:rsidRPr="00C02F54">
        <w:rPr>
          <w:noProof/>
          <w:color w:val="auto"/>
          <w:highlight w:val="lightGray"/>
          <w:lang w:val="en-US"/>
        </w:rPr>
        <w:t>-</w:t>
      </w:r>
      <w:r w:rsidR="0069303E">
        <w:rPr>
          <w:noProof/>
          <w:color w:val="auto"/>
          <w:highlight w:val="lightGray"/>
          <w:lang w:val="en-US"/>
        </w:rPr>
        <w:t>00d</w:t>
      </w:r>
      <w:r w:rsidRPr="00C02F54">
        <w:rPr>
          <w:noProof/>
          <w:color w:val="auto"/>
          <w:highlight w:val="lightGray"/>
          <w:lang w:val="en-US"/>
        </w:rPr>
        <w:t>] The 3GPP system shall be able to support Inter System Mobility between 5GS and 6GS, and the mobility procedures between a 6G core network and a 5G core network with minimum impact to the user experience (e.g. QoS, QoE).</w:t>
      </w:r>
    </w:p>
    <w:p w14:paraId="5D6DE20B" w14:textId="196F95B2" w:rsidR="004158D1" w:rsidRDefault="00C02F54" w:rsidP="00C02F54">
      <w:pPr>
        <w:pStyle w:val="EditorsNote"/>
        <w:ind w:left="0" w:firstLine="0"/>
        <w:rPr>
          <w:noProof/>
          <w:color w:val="auto"/>
          <w:lang w:val="en-US"/>
        </w:rPr>
      </w:pPr>
      <w:r w:rsidRPr="00C02F54">
        <w:rPr>
          <w:noProof/>
          <w:color w:val="auto"/>
          <w:highlight w:val="lightGray"/>
          <w:lang w:val="en-US"/>
        </w:rPr>
        <w:lastRenderedPageBreak/>
        <w:t>[PR 5.</w:t>
      </w:r>
      <w:r w:rsidR="0069303E">
        <w:rPr>
          <w:noProof/>
          <w:color w:val="auto"/>
          <w:highlight w:val="lightGray"/>
          <w:lang w:val="en-US"/>
        </w:rPr>
        <w:t>2.2.1-00</w:t>
      </w:r>
      <w:r w:rsidR="006A63D6">
        <w:rPr>
          <w:noProof/>
          <w:color w:val="auto"/>
          <w:highlight w:val="lightGray"/>
          <w:lang w:val="en-US"/>
        </w:rPr>
        <w:t>e</w:t>
      </w:r>
      <w:r w:rsidRPr="00C02F54">
        <w:rPr>
          <w:noProof/>
          <w:color w:val="auto"/>
          <w:highlight w:val="lightGray"/>
          <w:lang w:val="en-US"/>
        </w:rPr>
        <w:t>] The 3GPP system shall be able to provide interface between 5GS and 6GS to ensure service continuity to UE capable of both 5GS and 6GS.</w:t>
      </w:r>
    </w:p>
    <w:p w14:paraId="12B2A8E9" w14:textId="5462B495" w:rsidR="00086B6C" w:rsidRPr="008903E6" w:rsidRDefault="0069303E" w:rsidP="00086B6C">
      <w:pPr>
        <w:pStyle w:val="EditorsNote"/>
        <w:ind w:hanging="1135"/>
        <w:rPr>
          <w:noProof/>
          <w:color w:val="FFFFFF" w:themeColor="background1"/>
          <w:highlight w:val="darkYellow"/>
          <w:lang w:val="en-US"/>
        </w:rPr>
      </w:pPr>
      <w:r>
        <w:rPr>
          <w:noProof/>
          <w:color w:val="FFFFFF" w:themeColor="background1"/>
          <w:highlight w:val="darkYellow"/>
          <w:lang w:val="en-US"/>
        </w:rPr>
        <w:t>[PR 5.2.2.1-00</w:t>
      </w:r>
      <w:r w:rsidR="006A63D6">
        <w:rPr>
          <w:noProof/>
          <w:color w:val="FFFFFF" w:themeColor="background1"/>
          <w:highlight w:val="darkYellow"/>
          <w:lang w:val="en-US"/>
        </w:rPr>
        <w:t>f</w:t>
      </w:r>
      <w:r>
        <w:rPr>
          <w:noProof/>
          <w:color w:val="FFFFFF" w:themeColor="background1"/>
          <w:highlight w:val="darkYellow"/>
          <w:lang w:val="en-US"/>
        </w:rPr>
        <w:t xml:space="preserve">] </w:t>
      </w:r>
      <w:r w:rsidR="00086B6C" w:rsidRPr="008903E6">
        <w:rPr>
          <w:noProof/>
          <w:color w:val="FFFFFF" w:themeColor="background1"/>
          <w:highlight w:val="darkYellow"/>
          <w:lang w:val="en-US"/>
        </w:rPr>
        <w:t xml:space="preserve">The 6G system shall support both NR and 6G radio access. </w:t>
      </w:r>
    </w:p>
    <w:p w14:paraId="276216E9" w14:textId="1B8F0E54" w:rsidR="00086B6C" w:rsidRDefault="0069303E" w:rsidP="00086B6C">
      <w:pPr>
        <w:pStyle w:val="EditorsNote"/>
        <w:ind w:left="0" w:firstLine="0"/>
        <w:rPr>
          <w:noProof/>
          <w:color w:val="FFFFFF" w:themeColor="background1"/>
          <w:lang w:val="en-US"/>
        </w:rPr>
      </w:pPr>
      <w:r>
        <w:rPr>
          <w:noProof/>
          <w:color w:val="FFFFFF" w:themeColor="background1"/>
          <w:highlight w:val="darkYellow"/>
          <w:lang w:val="en-US"/>
        </w:rPr>
        <w:t>[PR 5.2.2.1-00</w:t>
      </w:r>
      <w:r w:rsidR="006A63D6">
        <w:rPr>
          <w:noProof/>
          <w:color w:val="FFFFFF" w:themeColor="background1"/>
          <w:highlight w:val="darkYellow"/>
          <w:lang w:val="en-US"/>
        </w:rPr>
        <w:t>g</w:t>
      </w:r>
      <w:r>
        <w:rPr>
          <w:noProof/>
          <w:color w:val="FFFFFF" w:themeColor="background1"/>
          <w:highlight w:val="darkYellow"/>
          <w:lang w:val="en-US"/>
        </w:rPr>
        <w:t xml:space="preserve">] </w:t>
      </w:r>
      <w:r w:rsidR="00086B6C" w:rsidRPr="008903E6">
        <w:rPr>
          <w:noProof/>
          <w:color w:val="FFFFFF" w:themeColor="background1"/>
          <w:highlight w:val="darkYellow"/>
          <w:lang w:val="en-US"/>
        </w:rPr>
        <w:t>The 6G system shall support seamless mobility between NR radio access and 6G radio access for both data and voice services.</w:t>
      </w:r>
    </w:p>
    <w:p w14:paraId="2FD47C37" w14:textId="24B2E643" w:rsidR="007F507D" w:rsidRDefault="007F507D" w:rsidP="007F507D">
      <w:pPr>
        <w:ind w:left="1420" w:hanging="1420"/>
        <w:rPr>
          <w:ins w:id="36" w:author="NTT DOCOMO" w:date="2025-01-29T15:08:00Z" w16du:dateUtc="2025-01-29T14:08:00Z"/>
        </w:rPr>
      </w:pPr>
      <w:ins w:id="37" w:author="NTT DOCOMO" w:date="2025-01-29T15:08:00Z" w16du:dateUtc="2025-01-29T14:08:00Z">
        <w:r w:rsidRPr="00BF48E3">
          <w:t xml:space="preserve">[PR </w:t>
        </w:r>
        <w:r>
          <w:rPr>
            <w:rFonts w:hint="eastAsia"/>
            <w:lang w:eastAsia="ja-JP"/>
          </w:rPr>
          <w:t>5</w:t>
        </w:r>
        <w:r w:rsidRPr="00BF48E3">
          <w:t>.</w:t>
        </w:r>
      </w:ins>
      <w:r w:rsidR="00AF3C28">
        <w:t>2.2.1</w:t>
      </w:r>
      <w:ins w:id="38" w:author="NTT DOCOMO" w:date="2025-01-29T15:08:00Z" w16du:dateUtc="2025-01-29T14:08:00Z">
        <w:r w:rsidRPr="00BF48E3">
          <w:t>-00</w:t>
        </w:r>
      </w:ins>
      <w:r w:rsidR="006A63D6">
        <w:t>h</w:t>
      </w:r>
      <w:ins w:id="39" w:author="NTT DOCOMO" w:date="2025-01-29T15:08:00Z" w16du:dateUtc="2025-01-29T14:08:00Z">
        <w:r w:rsidRPr="00BF48E3">
          <w:t xml:space="preserve">] </w:t>
        </w:r>
        <w:r>
          <w:tab/>
        </w:r>
        <w:r>
          <w:rPr>
            <w:rFonts w:hint="eastAsia"/>
            <w:lang w:eastAsia="ja-JP"/>
          </w:rPr>
          <w:t xml:space="preserve">A </w:t>
        </w:r>
        <w:r>
          <w:t>3GPP</w:t>
        </w:r>
        <w:r w:rsidRPr="00BF48E3">
          <w:t xml:space="preserve"> system shall be able </w:t>
        </w:r>
        <w:r w:rsidRPr="006D4613">
          <w:t>to support</w:t>
        </w:r>
        <w:r>
          <w:t xml:space="preserve"> UE </w:t>
        </w:r>
        <w:bookmarkStart w:id="40" w:name="_Hlk188430066"/>
        <w:r>
          <w:t>dual registration in 6GC and 5GC network using same subscriber identifier</w:t>
        </w:r>
        <w:bookmarkEnd w:id="40"/>
        <w:r>
          <w:t xml:space="preserve">. </w:t>
        </w:r>
      </w:ins>
    </w:p>
    <w:p w14:paraId="05AE2805" w14:textId="2934FB68" w:rsidR="007F507D" w:rsidRPr="002661DB" w:rsidRDefault="007F507D" w:rsidP="007F507D">
      <w:pPr>
        <w:ind w:left="1420" w:hanging="1420"/>
        <w:rPr>
          <w:ins w:id="41" w:author="NTT DOCOMO" w:date="2025-01-29T15:08:00Z" w16du:dateUtc="2025-01-29T14:08:00Z"/>
        </w:rPr>
      </w:pPr>
      <w:ins w:id="42" w:author="NTT DOCOMO" w:date="2025-01-29T15:08:00Z" w16du:dateUtc="2025-01-29T14:08:00Z">
        <w:r w:rsidRPr="002661DB">
          <w:t xml:space="preserve">[PR </w:t>
        </w:r>
        <w:r w:rsidRPr="002661DB">
          <w:rPr>
            <w:rFonts w:hint="eastAsia"/>
            <w:lang w:eastAsia="ja-JP"/>
          </w:rPr>
          <w:t>5</w:t>
        </w:r>
        <w:r w:rsidRPr="002661DB">
          <w:t>.</w:t>
        </w:r>
      </w:ins>
      <w:r w:rsidR="006A63D6">
        <w:t>2.2.1</w:t>
      </w:r>
      <w:ins w:id="43" w:author="NTT DOCOMO" w:date="2025-01-29T15:08:00Z" w16du:dateUtc="2025-01-29T14:08:00Z">
        <w:r w:rsidRPr="002661DB">
          <w:t>-00</w:t>
        </w:r>
      </w:ins>
      <w:r w:rsidR="006A63D6">
        <w:t>I</w:t>
      </w:r>
      <w:ins w:id="44" w:author="NTT DOCOMO" w:date="2025-01-29T15:08:00Z" w16du:dateUtc="2025-01-29T14:08:00Z">
        <w:r w:rsidRPr="002661DB">
          <w:t xml:space="preserve">] </w:t>
        </w:r>
        <w:r w:rsidRPr="002661DB">
          <w:tab/>
          <w:t xml:space="preserve">A 3GPP system shall be able to </w:t>
        </w:r>
        <w:r w:rsidRPr="002661DB">
          <w:rPr>
            <w:rFonts w:hint="eastAsia"/>
            <w:lang w:eastAsia="ja-JP"/>
          </w:rPr>
          <w:t xml:space="preserve">support shared subscription information </w:t>
        </w:r>
        <w:r w:rsidRPr="002661DB">
          <w:rPr>
            <w:lang w:eastAsia="ja-JP"/>
          </w:rPr>
          <w:t>between 5G and 6G networks</w:t>
        </w:r>
        <w:r w:rsidRPr="002661DB">
          <w:t>.</w:t>
        </w:r>
      </w:ins>
    </w:p>
    <w:p w14:paraId="0541F9B9" w14:textId="199C488A" w:rsidR="007F507D" w:rsidRPr="002661DB" w:rsidRDefault="007F507D" w:rsidP="007F507D">
      <w:pPr>
        <w:ind w:left="1420" w:hanging="1420"/>
        <w:rPr>
          <w:ins w:id="45" w:author="NTT DOCOMO" w:date="2025-01-29T15:08:00Z" w16du:dateUtc="2025-01-29T14:08:00Z"/>
        </w:rPr>
      </w:pPr>
      <w:ins w:id="46" w:author="NTT DOCOMO" w:date="2025-01-29T15:08:00Z" w16du:dateUtc="2025-01-29T14:08:00Z">
        <w:r w:rsidRPr="002661DB">
          <w:t xml:space="preserve">[PR </w:t>
        </w:r>
        <w:r w:rsidRPr="002661DB">
          <w:rPr>
            <w:rFonts w:hint="eastAsia"/>
            <w:lang w:eastAsia="ja-JP"/>
          </w:rPr>
          <w:t>5</w:t>
        </w:r>
        <w:r w:rsidRPr="002661DB">
          <w:t>.</w:t>
        </w:r>
      </w:ins>
      <w:r w:rsidR="006A63D6">
        <w:t>2.2.1</w:t>
      </w:r>
      <w:ins w:id="47" w:author="NTT DOCOMO" w:date="2025-01-29T15:08:00Z" w16du:dateUtc="2025-01-29T14:08:00Z">
        <w:r w:rsidRPr="002661DB">
          <w:t>-00</w:t>
        </w:r>
      </w:ins>
      <w:r w:rsidR="006A63D6">
        <w:rPr>
          <w:lang w:eastAsia="ja-JP"/>
        </w:rPr>
        <w:t>j</w:t>
      </w:r>
      <w:ins w:id="48" w:author="NTT DOCOMO" w:date="2025-01-29T15:08:00Z" w16du:dateUtc="2025-01-29T14:08:00Z">
        <w:r w:rsidRPr="002661DB">
          <w:t xml:space="preserve">] </w:t>
        </w:r>
        <w:r w:rsidRPr="002661DB">
          <w:tab/>
          <w:t xml:space="preserve">The 3GPP system shall be able to maintain each registration independently. </w:t>
        </w:r>
      </w:ins>
    </w:p>
    <w:p w14:paraId="4F15E0A2" w14:textId="72CAF387" w:rsidR="007F507D" w:rsidRPr="002661DB" w:rsidRDefault="007F507D" w:rsidP="007F507D">
      <w:pPr>
        <w:ind w:left="1420" w:hanging="1420"/>
        <w:rPr>
          <w:ins w:id="49" w:author="NTT DOCOMO" w:date="2025-01-29T15:08:00Z" w16du:dateUtc="2025-01-29T14:08:00Z"/>
        </w:rPr>
      </w:pPr>
      <w:ins w:id="50" w:author="NTT DOCOMO" w:date="2025-01-29T15:08:00Z" w16du:dateUtc="2025-01-29T14:08:00Z">
        <w:r w:rsidRPr="002661DB">
          <w:t xml:space="preserve">[PR </w:t>
        </w:r>
        <w:r w:rsidRPr="002661DB">
          <w:rPr>
            <w:rFonts w:hint="eastAsia"/>
            <w:lang w:eastAsia="ja-JP"/>
          </w:rPr>
          <w:t>5</w:t>
        </w:r>
        <w:r w:rsidRPr="002661DB">
          <w:t>.</w:t>
        </w:r>
      </w:ins>
      <w:r w:rsidR="006A63D6">
        <w:t>2.2.1</w:t>
      </w:r>
      <w:ins w:id="51" w:author="NTT DOCOMO" w:date="2025-01-29T15:08:00Z" w16du:dateUtc="2025-01-29T14:08:00Z">
        <w:r w:rsidRPr="002661DB">
          <w:t>-00</w:t>
        </w:r>
      </w:ins>
      <w:r w:rsidR="006A63D6">
        <w:t>k</w:t>
      </w:r>
      <w:ins w:id="52" w:author="NTT DOCOMO" w:date="2025-01-29T15:08:00Z" w16du:dateUtc="2025-01-29T14:08:00Z">
        <w:r w:rsidRPr="002661DB">
          <w:t xml:space="preserve">] </w:t>
        </w:r>
        <w:r w:rsidRPr="002661DB">
          <w:tab/>
          <w:t xml:space="preserve">The UE shall support dual registration in 6GC and 5GC network using same subscriber identifier and be able to maintain each registration independently. </w:t>
        </w:r>
      </w:ins>
    </w:p>
    <w:p w14:paraId="15578A0F" w14:textId="2236E6B0" w:rsidR="007F507D" w:rsidRDefault="007F507D" w:rsidP="007F507D">
      <w:pPr>
        <w:ind w:left="1420" w:hanging="1420"/>
        <w:rPr>
          <w:ins w:id="53" w:author="NTT DOCOMO" w:date="2025-01-29T15:08:00Z" w16du:dateUtc="2025-01-29T14:08:00Z"/>
        </w:rPr>
      </w:pPr>
      <w:ins w:id="54" w:author="NTT DOCOMO" w:date="2025-01-29T15:08:00Z" w16du:dateUtc="2025-01-29T14:08:00Z">
        <w:r w:rsidRPr="002661DB">
          <w:t>[PR 5.</w:t>
        </w:r>
      </w:ins>
      <w:r w:rsidR="006A63D6">
        <w:t>2.2.1</w:t>
      </w:r>
      <w:ins w:id="55" w:author="NTT DOCOMO" w:date="2025-01-29T15:08:00Z" w16du:dateUtc="2025-01-29T14:08:00Z">
        <w:r w:rsidRPr="002661DB">
          <w:t>-00</w:t>
        </w:r>
      </w:ins>
      <w:r w:rsidR="006A63D6">
        <w:t>L</w:t>
      </w:r>
      <w:ins w:id="56" w:author="NTT DOCOMO" w:date="2025-01-29T15:08:00Z" w16du:dateUtc="2025-01-29T14:08:00Z">
        <w:r w:rsidRPr="002661DB">
          <w:t>]</w:t>
        </w:r>
        <w:r>
          <w:tab/>
        </w:r>
        <w:r w:rsidRPr="002661DB">
          <w:t xml:space="preserve">For </w:t>
        </w:r>
      </w:ins>
      <w:ins w:id="57" w:author="NTT DOCOMO" w:date="2025-01-29T21:59:00Z" w16du:dateUtc="2025-01-29T20:59:00Z">
        <w:r>
          <w:t xml:space="preserve">using </w:t>
        </w:r>
      </w:ins>
      <w:ins w:id="58" w:author="NTT DOCOMO" w:date="2025-01-29T15:08:00Z" w16du:dateUtc="2025-01-29T14:08:00Z">
        <w:r w:rsidRPr="002661DB">
          <w:t>a certain service/application, the network operator shall be able to provide a mechanism enables the UE to decide either to use 6G or/and 5G network for that service/application if both networks are available.</w:t>
        </w:r>
      </w:ins>
    </w:p>
    <w:p w14:paraId="0983C85A" w14:textId="4EA47833" w:rsidR="00AF3C28" w:rsidRPr="00B92E28" w:rsidRDefault="00AF3C28" w:rsidP="00AF3C28">
      <w:pPr>
        <w:pStyle w:val="EditorsNote"/>
        <w:rPr>
          <w:noProof/>
          <w:lang w:val="en-US"/>
        </w:rPr>
      </w:pPr>
      <w:r w:rsidRPr="00B92E28">
        <w:rPr>
          <w:noProof/>
          <w:lang w:val="en-US"/>
        </w:rPr>
        <w:t xml:space="preserve">Editor’s Note:  Part </w:t>
      </w:r>
      <w:r>
        <w:rPr>
          <w:noProof/>
          <w:lang w:val="en-US"/>
        </w:rPr>
        <w:t>2</w:t>
      </w:r>
      <w:r w:rsidRPr="00B92E28">
        <w:rPr>
          <w:noProof/>
          <w:lang w:val="en-US"/>
        </w:rPr>
        <w:t xml:space="preserve"> of </w:t>
      </w:r>
      <w:r>
        <w:rPr>
          <w:noProof/>
          <w:lang w:val="en-US"/>
        </w:rPr>
        <w:t xml:space="preserve">Potential New Requirements clause focuses </w:t>
      </w:r>
      <w:r w:rsidRPr="00B92E28">
        <w:rPr>
          <w:noProof/>
          <w:lang w:val="en-US"/>
        </w:rPr>
        <w:t>on 6G</w:t>
      </w:r>
      <w:r>
        <w:rPr>
          <w:noProof/>
          <w:lang w:val="en-US"/>
        </w:rPr>
        <w:t>-non 3GPP</w:t>
      </w:r>
      <w:r w:rsidRPr="00B92E28">
        <w:rPr>
          <w:noProof/>
          <w:lang w:val="en-US"/>
        </w:rPr>
        <w:t xml:space="preserve"> interworking.  </w:t>
      </w:r>
    </w:p>
    <w:p w14:paraId="4BCC3C8B" w14:textId="0E44EB35" w:rsidR="00DF2D54" w:rsidRDefault="0069303E" w:rsidP="00086B6C">
      <w:pPr>
        <w:pStyle w:val="EditorsNote"/>
        <w:ind w:left="0" w:firstLine="0"/>
        <w:rPr>
          <w:noProof/>
          <w:color w:val="auto"/>
          <w:lang w:val="en-US"/>
        </w:rPr>
      </w:pPr>
      <w:r>
        <w:rPr>
          <w:noProof/>
          <w:color w:val="auto"/>
          <w:highlight w:val="magenta"/>
          <w:lang w:val="en-US"/>
        </w:rPr>
        <w:t>[PR 5.2.2.1-00</w:t>
      </w:r>
      <w:r w:rsidR="002F4F27">
        <w:rPr>
          <w:noProof/>
          <w:color w:val="auto"/>
          <w:highlight w:val="magenta"/>
          <w:lang w:val="en-US"/>
        </w:rPr>
        <w:t>m</w:t>
      </w:r>
      <w:r>
        <w:rPr>
          <w:noProof/>
          <w:color w:val="auto"/>
          <w:highlight w:val="magenta"/>
          <w:lang w:val="en-US"/>
        </w:rPr>
        <w:t xml:space="preserve">] </w:t>
      </w:r>
      <w:r w:rsidR="00DF2D54" w:rsidRPr="0005165D">
        <w:rPr>
          <w:noProof/>
          <w:color w:val="auto"/>
          <w:highlight w:val="magenta"/>
          <w:lang w:val="en-US"/>
        </w:rPr>
        <w:t>Based on operator policy, the 6G system shall be able to support simultaneous connectivity via different access networks (e.g. 6G and 6G, 6G and 5G, 6G and non-3GPP), to access one or more 3GPP services.</w:t>
      </w:r>
    </w:p>
    <w:p w14:paraId="6DC4AC18" w14:textId="39B491F0" w:rsidR="003B0D4E" w:rsidRPr="003B0D4E" w:rsidRDefault="0069303E" w:rsidP="003B0D4E">
      <w:pPr>
        <w:rPr>
          <w:noProof/>
          <w:highlight w:val="green"/>
          <w:lang w:val="en-US"/>
        </w:rPr>
      </w:pPr>
      <w:r>
        <w:rPr>
          <w:noProof/>
          <w:highlight w:val="green"/>
          <w:lang w:val="en-US"/>
        </w:rPr>
        <w:t>[PR 5.2.2.1-00</w:t>
      </w:r>
      <w:r w:rsidR="002F4F27">
        <w:rPr>
          <w:noProof/>
          <w:highlight w:val="green"/>
          <w:lang w:val="en-US"/>
        </w:rPr>
        <w:t>n</w:t>
      </w:r>
      <w:r>
        <w:rPr>
          <w:noProof/>
          <w:highlight w:val="green"/>
          <w:lang w:val="en-US"/>
        </w:rPr>
        <w:t xml:space="preserve">] </w:t>
      </w:r>
      <w:r w:rsidR="003B0D4E" w:rsidRPr="003B0D4E">
        <w:rPr>
          <w:noProof/>
          <w:highlight w:val="green"/>
          <w:lang w:val="en-US"/>
        </w:rPr>
        <w:t>Proposed Requirement 1: Subject to the device capability, HPLMN policy and network control, 6G shall support mechanisms to enable traffic steering/switching/splitting of user data across multiple access networks (i.e. two 3GPP and one non-3GPP access network).</w:t>
      </w:r>
    </w:p>
    <w:p w14:paraId="2D0AF467" w14:textId="77777777" w:rsidR="003B0D4E" w:rsidRPr="003B0D4E" w:rsidRDefault="003B0D4E" w:rsidP="003B0D4E">
      <w:pPr>
        <w:rPr>
          <w:noProof/>
          <w:highlight w:val="green"/>
          <w:lang w:val="en-US"/>
        </w:rPr>
      </w:pPr>
      <w:r w:rsidRPr="003B0D4E">
        <w:rPr>
          <w:noProof/>
          <w:highlight w:val="green"/>
          <w:lang w:val="en-US"/>
        </w:rPr>
        <w:t>NOTE 1: The 3GPP access networks and the non-3GPP access network may belong to the same or different PLMNs (either HPLMN or VPLMN)</w:t>
      </w:r>
    </w:p>
    <w:p w14:paraId="0D68C7C4" w14:textId="184EEB9C" w:rsidR="003B0D4E" w:rsidRDefault="003B0D4E" w:rsidP="003B0D4E">
      <w:pPr>
        <w:rPr>
          <w:noProof/>
          <w:lang w:val="en-US"/>
        </w:rPr>
      </w:pPr>
      <w:r w:rsidRPr="003B0D4E">
        <w:rPr>
          <w:noProof/>
          <w:highlight w:val="green"/>
          <w:lang w:val="en-US"/>
        </w:rPr>
        <w:t>NOTE 2: The user data is assumed to be anchored in the HPLMN</w:t>
      </w:r>
    </w:p>
    <w:p w14:paraId="25A1F1C6" w14:textId="7BA54DE1" w:rsidR="00AF3C28" w:rsidRPr="00B92E28" w:rsidRDefault="00AF3C28" w:rsidP="00AF3C28">
      <w:pPr>
        <w:pStyle w:val="EditorsNote"/>
        <w:rPr>
          <w:noProof/>
          <w:lang w:val="en-US"/>
        </w:rPr>
      </w:pPr>
      <w:r w:rsidRPr="00B92E28">
        <w:rPr>
          <w:noProof/>
          <w:lang w:val="en-US"/>
        </w:rPr>
        <w:t xml:space="preserve">Editor’s Note:  Part </w:t>
      </w:r>
      <w:r>
        <w:rPr>
          <w:noProof/>
          <w:lang w:val="en-US"/>
        </w:rPr>
        <w:t>3</w:t>
      </w:r>
      <w:r w:rsidRPr="00B92E28">
        <w:rPr>
          <w:noProof/>
          <w:lang w:val="en-US"/>
        </w:rPr>
        <w:t xml:space="preserve"> of </w:t>
      </w:r>
      <w:r>
        <w:rPr>
          <w:noProof/>
          <w:lang w:val="en-US"/>
        </w:rPr>
        <w:t xml:space="preserve">Potential New Requirements clause focuses </w:t>
      </w:r>
      <w:r w:rsidRPr="00B92E28">
        <w:rPr>
          <w:noProof/>
          <w:lang w:val="en-US"/>
        </w:rPr>
        <w:t xml:space="preserve">on </w:t>
      </w:r>
      <w:r>
        <w:rPr>
          <w:noProof/>
          <w:lang w:val="en-US"/>
        </w:rPr>
        <w:t>NTN</w:t>
      </w:r>
      <w:r w:rsidRPr="00B92E28">
        <w:rPr>
          <w:noProof/>
          <w:lang w:val="en-US"/>
        </w:rPr>
        <w:t xml:space="preserve">.  </w:t>
      </w:r>
    </w:p>
    <w:p w14:paraId="491C393E" w14:textId="073E08BF" w:rsidR="0079299D" w:rsidRPr="0079299D" w:rsidRDefault="0079299D" w:rsidP="0079299D">
      <w:pPr>
        <w:rPr>
          <w:noProof/>
          <w:highlight w:val="darkGray"/>
          <w:lang w:val="en-US"/>
        </w:rPr>
      </w:pPr>
      <w:r w:rsidRPr="0079299D">
        <w:rPr>
          <w:noProof/>
          <w:highlight w:val="darkGray"/>
          <w:lang w:val="en-US"/>
        </w:rPr>
        <w:t>[PR 5.</w:t>
      </w:r>
      <w:r w:rsidR="0069303E">
        <w:rPr>
          <w:noProof/>
          <w:highlight w:val="darkGray"/>
          <w:lang w:val="en-US"/>
        </w:rPr>
        <w:t>2.2.1-00</w:t>
      </w:r>
      <w:r w:rsidR="002F4F27">
        <w:rPr>
          <w:noProof/>
          <w:highlight w:val="darkGray"/>
          <w:lang w:val="en-US"/>
        </w:rPr>
        <w:t>O</w:t>
      </w:r>
      <w:r w:rsidRPr="0079299D">
        <w:rPr>
          <w:noProof/>
          <w:highlight w:val="darkGray"/>
          <w:lang w:val="en-US"/>
        </w:rPr>
        <w:t>] The 6G system with satellite access shall support all the features provided by 5G system with satellite access (e.g. VSAT UE capabilities, multi-orbit satellite access, and emergency communications) from day one.</w:t>
      </w:r>
    </w:p>
    <w:p w14:paraId="04DE9755" w14:textId="0D8632A5" w:rsidR="0079299D" w:rsidRPr="00C02F54" w:rsidRDefault="0079299D" w:rsidP="0079299D">
      <w:pPr>
        <w:rPr>
          <w:noProof/>
          <w:lang w:val="en-US"/>
        </w:rPr>
      </w:pPr>
      <w:r w:rsidRPr="0079299D">
        <w:rPr>
          <w:noProof/>
          <w:highlight w:val="darkGray"/>
          <w:lang w:val="en-US"/>
        </w:rPr>
        <w:t>[PR 5.</w:t>
      </w:r>
      <w:r w:rsidR="0069303E">
        <w:rPr>
          <w:noProof/>
          <w:highlight w:val="darkGray"/>
          <w:lang w:val="en-US"/>
        </w:rPr>
        <w:t>2.2.1-00</w:t>
      </w:r>
      <w:r w:rsidR="002F4F27">
        <w:rPr>
          <w:noProof/>
          <w:highlight w:val="darkGray"/>
          <w:lang w:val="en-US"/>
        </w:rPr>
        <w:t>p</w:t>
      </w:r>
      <w:r w:rsidRPr="0079299D">
        <w:rPr>
          <w:noProof/>
          <w:highlight w:val="darkGray"/>
          <w:lang w:val="en-US"/>
        </w:rPr>
        <w:t>] The 6G system with satellite access shall strive to leverage the 5G system with satellite radio access, considered its commercial deployment.</w:t>
      </w:r>
    </w:p>
    <w:p w14:paraId="5D19A87A" w14:textId="77777777" w:rsidR="0009108F" w:rsidRPr="00AD7C25" w:rsidRDefault="0009108F" w:rsidP="0009108F">
      <w:pPr>
        <w:rPr>
          <w:noProof/>
          <w:lang w:val="en-US"/>
        </w:rPr>
      </w:pPr>
    </w:p>
    <w:p w14:paraId="3C612AE9" w14:textId="7769C9B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5D1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A960EFA" w14:textId="77777777" w:rsidR="0009108F" w:rsidRPr="00C21836" w:rsidRDefault="0009108F"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E5C00" w14:textId="77777777" w:rsidR="005D5447" w:rsidRDefault="005D5447">
      <w:r>
        <w:separator/>
      </w:r>
    </w:p>
  </w:endnote>
  <w:endnote w:type="continuationSeparator" w:id="0">
    <w:p w14:paraId="7A4F8370" w14:textId="77777777" w:rsidR="005D5447" w:rsidRDefault="005D5447">
      <w:r>
        <w:continuationSeparator/>
      </w:r>
    </w:p>
  </w:endnote>
  <w:endnote w:type="continuationNotice" w:id="1">
    <w:p w14:paraId="5AE6935D" w14:textId="77777777" w:rsidR="005D5447" w:rsidRDefault="005D5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0BF01" w14:textId="77777777" w:rsidR="005D5447" w:rsidRDefault="005D5447">
      <w:r>
        <w:separator/>
      </w:r>
    </w:p>
  </w:footnote>
  <w:footnote w:type="continuationSeparator" w:id="0">
    <w:p w14:paraId="7444AC72" w14:textId="77777777" w:rsidR="005D5447" w:rsidRDefault="005D5447">
      <w:r>
        <w:continuationSeparator/>
      </w:r>
    </w:p>
  </w:footnote>
  <w:footnote w:type="continuationNotice" w:id="1">
    <w:p w14:paraId="3D8D06C5" w14:textId="77777777" w:rsidR="005D5447" w:rsidRDefault="005D54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180958"/>
    <w:multiLevelType w:val="hybridMultilevel"/>
    <w:tmpl w:val="A798E71C"/>
    <w:lvl w:ilvl="0" w:tplc="25CA0D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BF2386"/>
    <w:multiLevelType w:val="hybridMultilevel"/>
    <w:tmpl w:val="94506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1358B"/>
    <w:multiLevelType w:val="hybridMultilevel"/>
    <w:tmpl w:val="C03E8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E1FC9"/>
    <w:multiLevelType w:val="hybridMultilevel"/>
    <w:tmpl w:val="56FC5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FF23EF"/>
    <w:multiLevelType w:val="hybridMultilevel"/>
    <w:tmpl w:val="5BA68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645284869">
    <w:abstractNumId w:val="4"/>
  </w:num>
  <w:num w:numId="6" w16cid:durableId="1192038113">
    <w:abstractNumId w:val="7"/>
  </w:num>
  <w:num w:numId="7" w16cid:durableId="1709527921">
    <w:abstractNumId w:val="3"/>
  </w:num>
  <w:num w:numId="8" w16cid:durableId="1713993353">
    <w:abstractNumId w:val="5"/>
  </w:num>
  <w:num w:numId="9" w16cid:durableId="20026586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三島 貴務 （Atsumu.M）">
    <w15:presenceInfo w15:providerId="None" w15:userId="三島 貴務 （Atsum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9B"/>
    <w:rsid w:val="00016082"/>
    <w:rsid w:val="00033397"/>
    <w:rsid w:val="00040095"/>
    <w:rsid w:val="000462BA"/>
    <w:rsid w:val="0005165D"/>
    <w:rsid w:val="00051834"/>
    <w:rsid w:val="00054A22"/>
    <w:rsid w:val="00062023"/>
    <w:rsid w:val="000655A6"/>
    <w:rsid w:val="00080512"/>
    <w:rsid w:val="00086B6C"/>
    <w:rsid w:val="0009108F"/>
    <w:rsid w:val="00092887"/>
    <w:rsid w:val="000C47C3"/>
    <w:rsid w:val="000D48F4"/>
    <w:rsid w:val="000D58AB"/>
    <w:rsid w:val="000F3F51"/>
    <w:rsid w:val="00133525"/>
    <w:rsid w:val="001348AD"/>
    <w:rsid w:val="001A4C42"/>
    <w:rsid w:val="001A7420"/>
    <w:rsid w:val="001B6637"/>
    <w:rsid w:val="001B7128"/>
    <w:rsid w:val="001C21C3"/>
    <w:rsid w:val="001D02C2"/>
    <w:rsid w:val="001E3CA7"/>
    <w:rsid w:val="001F0C1D"/>
    <w:rsid w:val="001F1132"/>
    <w:rsid w:val="001F168B"/>
    <w:rsid w:val="00224099"/>
    <w:rsid w:val="002347A2"/>
    <w:rsid w:val="002675F0"/>
    <w:rsid w:val="00272422"/>
    <w:rsid w:val="002760EE"/>
    <w:rsid w:val="002B6339"/>
    <w:rsid w:val="002D6CD7"/>
    <w:rsid w:val="002E00EE"/>
    <w:rsid w:val="002F4F27"/>
    <w:rsid w:val="003172DC"/>
    <w:rsid w:val="00345B46"/>
    <w:rsid w:val="0035462D"/>
    <w:rsid w:val="00356555"/>
    <w:rsid w:val="0036651F"/>
    <w:rsid w:val="003765B8"/>
    <w:rsid w:val="003B0D4E"/>
    <w:rsid w:val="003B27E1"/>
    <w:rsid w:val="003C3971"/>
    <w:rsid w:val="003D4D5C"/>
    <w:rsid w:val="003F2B23"/>
    <w:rsid w:val="004158D1"/>
    <w:rsid w:val="00423334"/>
    <w:rsid w:val="004345EC"/>
    <w:rsid w:val="00437FD8"/>
    <w:rsid w:val="00452ACA"/>
    <w:rsid w:val="00465515"/>
    <w:rsid w:val="0049751D"/>
    <w:rsid w:val="004C30AC"/>
    <w:rsid w:val="004D3578"/>
    <w:rsid w:val="004E213A"/>
    <w:rsid w:val="004F0988"/>
    <w:rsid w:val="004F3340"/>
    <w:rsid w:val="00521E86"/>
    <w:rsid w:val="0053388B"/>
    <w:rsid w:val="00535773"/>
    <w:rsid w:val="00543E6C"/>
    <w:rsid w:val="00565087"/>
    <w:rsid w:val="0056511D"/>
    <w:rsid w:val="00586196"/>
    <w:rsid w:val="00597B11"/>
    <w:rsid w:val="005D2E01"/>
    <w:rsid w:val="005D5447"/>
    <w:rsid w:val="005D7526"/>
    <w:rsid w:val="005E3D29"/>
    <w:rsid w:val="005E4BB2"/>
    <w:rsid w:val="005F1B4E"/>
    <w:rsid w:val="005F788A"/>
    <w:rsid w:val="00600BD1"/>
    <w:rsid w:val="00602AEA"/>
    <w:rsid w:val="00606D2A"/>
    <w:rsid w:val="00614FDF"/>
    <w:rsid w:val="006270CD"/>
    <w:rsid w:val="0063543D"/>
    <w:rsid w:val="00647114"/>
    <w:rsid w:val="00656B0C"/>
    <w:rsid w:val="00687DC4"/>
    <w:rsid w:val="006912E9"/>
    <w:rsid w:val="0069303E"/>
    <w:rsid w:val="00693C3F"/>
    <w:rsid w:val="006A323F"/>
    <w:rsid w:val="006A63D6"/>
    <w:rsid w:val="006B30D0"/>
    <w:rsid w:val="006C2D68"/>
    <w:rsid w:val="006C3D95"/>
    <w:rsid w:val="006C691A"/>
    <w:rsid w:val="006E129A"/>
    <w:rsid w:val="006E5C86"/>
    <w:rsid w:val="006F2A36"/>
    <w:rsid w:val="00700419"/>
    <w:rsid w:val="00701116"/>
    <w:rsid w:val="00705D9B"/>
    <w:rsid w:val="0071174C"/>
    <w:rsid w:val="00713C44"/>
    <w:rsid w:val="00717968"/>
    <w:rsid w:val="0073261A"/>
    <w:rsid w:val="00734A5B"/>
    <w:rsid w:val="0074026F"/>
    <w:rsid w:val="007429F6"/>
    <w:rsid w:val="00744E76"/>
    <w:rsid w:val="007653E9"/>
    <w:rsid w:val="00765EA3"/>
    <w:rsid w:val="00774BBF"/>
    <w:rsid w:val="00774DA4"/>
    <w:rsid w:val="00781F0F"/>
    <w:rsid w:val="00785F8C"/>
    <w:rsid w:val="00786097"/>
    <w:rsid w:val="0079299D"/>
    <w:rsid w:val="0079751B"/>
    <w:rsid w:val="007A6C4E"/>
    <w:rsid w:val="007B600E"/>
    <w:rsid w:val="007C7286"/>
    <w:rsid w:val="007C7B7B"/>
    <w:rsid w:val="007E4670"/>
    <w:rsid w:val="007F0F4A"/>
    <w:rsid w:val="007F507D"/>
    <w:rsid w:val="008028A4"/>
    <w:rsid w:val="008217A3"/>
    <w:rsid w:val="00830747"/>
    <w:rsid w:val="008359CD"/>
    <w:rsid w:val="00844C9F"/>
    <w:rsid w:val="0087654E"/>
    <w:rsid w:val="008768CA"/>
    <w:rsid w:val="00881287"/>
    <w:rsid w:val="008903E6"/>
    <w:rsid w:val="008C384C"/>
    <w:rsid w:val="008C762E"/>
    <w:rsid w:val="008D05CF"/>
    <w:rsid w:val="008E2D68"/>
    <w:rsid w:val="008E6756"/>
    <w:rsid w:val="0090271F"/>
    <w:rsid w:val="00902E23"/>
    <w:rsid w:val="009114D7"/>
    <w:rsid w:val="0091348E"/>
    <w:rsid w:val="00917CCB"/>
    <w:rsid w:val="009228BC"/>
    <w:rsid w:val="009309FB"/>
    <w:rsid w:val="00933FB0"/>
    <w:rsid w:val="00942EC2"/>
    <w:rsid w:val="0098771B"/>
    <w:rsid w:val="009F37B7"/>
    <w:rsid w:val="009F76BB"/>
    <w:rsid w:val="00A01D6A"/>
    <w:rsid w:val="00A10F02"/>
    <w:rsid w:val="00A164B4"/>
    <w:rsid w:val="00A26956"/>
    <w:rsid w:val="00A27486"/>
    <w:rsid w:val="00A40399"/>
    <w:rsid w:val="00A53724"/>
    <w:rsid w:val="00A56066"/>
    <w:rsid w:val="00A73129"/>
    <w:rsid w:val="00A82346"/>
    <w:rsid w:val="00A872A3"/>
    <w:rsid w:val="00A929EE"/>
    <w:rsid w:val="00A92BA1"/>
    <w:rsid w:val="00A95A32"/>
    <w:rsid w:val="00AA11D1"/>
    <w:rsid w:val="00AA3C2E"/>
    <w:rsid w:val="00AB4A5D"/>
    <w:rsid w:val="00AC6BC6"/>
    <w:rsid w:val="00AE65E2"/>
    <w:rsid w:val="00AF1460"/>
    <w:rsid w:val="00AF3C28"/>
    <w:rsid w:val="00B12BA0"/>
    <w:rsid w:val="00B15449"/>
    <w:rsid w:val="00B2230D"/>
    <w:rsid w:val="00B454C8"/>
    <w:rsid w:val="00B824D4"/>
    <w:rsid w:val="00B92E28"/>
    <w:rsid w:val="00B93086"/>
    <w:rsid w:val="00BA19ED"/>
    <w:rsid w:val="00BA4B8D"/>
    <w:rsid w:val="00BC0F7D"/>
    <w:rsid w:val="00BD150B"/>
    <w:rsid w:val="00BD7D31"/>
    <w:rsid w:val="00BE3255"/>
    <w:rsid w:val="00BE7BF9"/>
    <w:rsid w:val="00BF128E"/>
    <w:rsid w:val="00BF754C"/>
    <w:rsid w:val="00BF7A69"/>
    <w:rsid w:val="00C02F54"/>
    <w:rsid w:val="00C074DD"/>
    <w:rsid w:val="00C1496A"/>
    <w:rsid w:val="00C33079"/>
    <w:rsid w:val="00C45231"/>
    <w:rsid w:val="00C551FF"/>
    <w:rsid w:val="00C57BC9"/>
    <w:rsid w:val="00C72833"/>
    <w:rsid w:val="00C80F1D"/>
    <w:rsid w:val="00C91962"/>
    <w:rsid w:val="00C93F40"/>
    <w:rsid w:val="00CA35AA"/>
    <w:rsid w:val="00CA3D0C"/>
    <w:rsid w:val="00CC0468"/>
    <w:rsid w:val="00CD69FA"/>
    <w:rsid w:val="00D32427"/>
    <w:rsid w:val="00D57972"/>
    <w:rsid w:val="00D675A9"/>
    <w:rsid w:val="00D738D6"/>
    <w:rsid w:val="00D755EB"/>
    <w:rsid w:val="00D76048"/>
    <w:rsid w:val="00D82E6F"/>
    <w:rsid w:val="00D87E00"/>
    <w:rsid w:val="00D9134D"/>
    <w:rsid w:val="00D9312E"/>
    <w:rsid w:val="00DA7A03"/>
    <w:rsid w:val="00DB1818"/>
    <w:rsid w:val="00DC309B"/>
    <w:rsid w:val="00DC4DA2"/>
    <w:rsid w:val="00DD4C17"/>
    <w:rsid w:val="00DD74A5"/>
    <w:rsid w:val="00DF15DE"/>
    <w:rsid w:val="00DF2B1F"/>
    <w:rsid w:val="00DF2D54"/>
    <w:rsid w:val="00DF62CD"/>
    <w:rsid w:val="00E16509"/>
    <w:rsid w:val="00E2074D"/>
    <w:rsid w:val="00E44582"/>
    <w:rsid w:val="00E64879"/>
    <w:rsid w:val="00E66BCB"/>
    <w:rsid w:val="00E72284"/>
    <w:rsid w:val="00E77645"/>
    <w:rsid w:val="00EA15B0"/>
    <w:rsid w:val="00EA5EA7"/>
    <w:rsid w:val="00EA74F6"/>
    <w:rsid w:val="00EC4A25"/>
    <w:rsid w:val="00EE1F2E"/>
    <w:rsid w:val="00EF5D0D"/>
    <w:rsid w:val="00EF608C"/>
    <w:rsid w:val="00F025A2"/>
    <w:rsid w:val="00F04712"/>
    <w:rsid w:val="00F12C77"/>
    <w:rsid w:val="00F13360"/>
    <w:rsid w:val="00F22EC7"/>
    <w:rsid w:val="00F325C8"/>
    <w:rsid w:val="00F513B4"/>
    <w:rsid w:val="00F653B8"/>
    <w:rsid w:val="00F9008D"/>
    <w:rsid w:val="00FA1266"/>
    <w:rsid w:val="00FA1B64"/>
    <w:rsid w:val="00FB5D1A"/>
    <w:rsid w:val="00FB7669"/>
    <w:rsid w:val="00FC011F"/>
    <w:rsid w:val="00FC1192"/>
    <w:rsid w:val="00FF6B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FB5D1A"/>
    <w:pPr>
      <w:ind w:left="720"/>
      <w:contextualSpacing/>
    </w:pPr>
  </w:style>
  <w:style w:type="character" w:customStyle="1" w:styleId="TFChar">
    <w:name w:val="TF Char"/>
    <w:link w:val="TF"/>
    <w:qFormat/>
    <w:rsid w:val="00B2230D"/>
    <w:rPr>
      <w:rFonts w:ascii="Arial" w:hAnsi="Arial"/>
      <w:b/>
      <w:lang w:eastAsia="en-US"/>
    </w:rPr>
  </w:style>
  <w:style w:type="paragraph" w:styleId="Revision">
    <w:name w:val="Revision"/>
    <w:hidden/>
    <w:uiPriority w:val="99"/>
    <w:semiHidden/>
    <w:rsid w:val="00AF3C2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cp:revision>
  <cp:lastPrinted>2019-02-25T14:05:00Z</cp:lastPrinted>
  <dcterms:created xsi:type="dcterms:W3CDTF">2025-02-17T08:02:00Z</dcterms:created>
  <dcterms:modified xsi:type="dcterms:W3CDTF">2025-02-17T08:02:00Z</dcterms:modified>
</cp:coreProperties>
</file>